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Heading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3_0</w:t>
      </w:r>
      <w:r w:rsidR="00C514BB">
        <w:rPr>
          <w:b/>
          <w:bCs/>
        </w:rPr>
        <w:t>:</w:t>
      </w:r>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ListParagraph"/>
        <w:numPr>
          <w:ilvl w:val="0"/>
          <w:numId w:val="15"/>
        </w:numPr>
      </w:pPr>
      <w:r>
        <w:t>Time gap uses 3 bits.</w:t>
      </w:r>
    </w:p>
    <w:p w14:paraId="3A427A3E" w14:textId="77777777" w:rsidR="0054158C" w:rsidRDefault="0054158C" w:rsidP="00E843C2">
      <w:pPr>
        <w:pStyle w:val="ListParagraph"/>
        <w:numPr>
          <w:ilvl w:val="0"/>
          <w:numId w:val="15"/>
        </w:numPr>
      </w:pPr>
      <w:r>
        <w:t>HARQ process ID uses</w:t>
      </w:r>
      <w:r w:rsidR="001C36AD">
        <w:t xml:space="preserve"> a fixed number of</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r w:rsidR="00352F50">
        <w:t xml:space="preserve">corresponds to the maximum number of </w:t>
      </w:r>
      <w:r w:rsidR="00BC2ADC">
        <w:t xml:space="preserve">SL </w:t>
      </w:r>
      <w:r w:rsidR="00352F50">
        <w:t xml:space="preserve">HARQ processes and </w:t>
      </w:r>
      <w:r>
        <w:t>is up to RAN2.</w:t>
      </w:r>
    </w:p>
    <w:p w14:paraId="235869A0" w14:textId="77777777" w:rsidR="002E015D" w:rsidRPr="001E0C8E" w:rsidRDefault="002E015D" w:rsidP="00E843C2">
      <w:pPr>
        <w:pStyle w:val="ListParagraph"/>
        <w:numPr>
          <w:ilvl w:val="0"/>
          <w:numId w:val="15"/>
        </w:numPr>
      </w:pPr>
      <w:r>
        <w:t xml:space="preserve">Configuration index uses 3 </w:t>
      </w:r>
      <w:r w:rsidRPr="001E0C8E">
        <w:t>bits.</w:t>
      </w:r>
    </w:p>
    <w:p w14:paraId="11D8F572" w14:textId="77777777" w:rsidR="002E015D" w:rsidRPr="001E0C8E" w:rsidRDefault="002E015D" w:rsidP="00E843C2">
      <w:pPr>
        <w:pStyle w:val="ListParagraph"/>
        <w:numPr>
          <w:ilvl w:val="0"/>
          <w:numId w:val="15"/>
        </w:numPr>
      </w:pPr>
      <w:r w:rsidRPr="001E0C8E">
        <w:t>When type-1 codebook is configured, counter SAI uses 2 bits.</w:t>
      </w:r>
    </w:p>
    <w:p w14:paraId="4B4CD37B" w14:textId="77777777" w:rsidR="00FD64D0" w:rsidRDefault="00FD64D0" w:rsidP="00E843C2">
      <w:pPr>
        <w:pStyle w:val="ListParagraph"/>
        <w:numPr>
          <w:ilvl w:val="0"/>
          <w:numId w:val="15"/>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lastRenderedPageBreak/>
        <w:t>FL comments:</w:t>
      </w:r>
    </w:p>
    <w:p w14:paraId="5E7D56E5" w14:textId="77777777" w:rsidR="008E65FE" w:rsidRDefault="008E65FE" w:rsidP="00E843C2">
      <w:pPr>
        <w:pStyle w:val="ListParagraph"/>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ListParagraph"/>
        <w:numPr>
          <w:ilvl w:val="0"/>
          <w:numId w:val="26"/>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14:paraId="5E2B8D12" w14:textId="77777777" w:rsidR="008E65FE" w:rsidRPr="00D21AD8" w:rsidRDefault="008E65FE" w:rsidP="00E843C2">
      <w:pPr>
        <w:pStyle w:val="ListParagraph"/>
        <w:numPr>
          <w:ilvl w:val="0"/>
          <w:numId w:val="26"/>
        </w:numPr>
        <w:rPr>
          <w:highlight w:val="yellow"/>
        </w:rPr>
      </w:pPr>
      <w:r w:rsidRPr="00D21AD8">
        <w:rPr>
          <w:highlight w:val="yellow"/>
        </w:rPr>
        <w:t xml:space="preserve">For the size of the field </w:t>
      </w:r>
      <w:r w:rsidRPr="008E65FE">
        <w:t>PSFCH-to-HARQ_feedback timing indicator</w:t>
      </w:r>
      <w:r>
        <w:t>, my intention was to make it variable 0-3 bits, like for many other fields in other DCI formats. We made the agreement below last meeting. So the proposal above look OK to me. But perhaps I have not understood the concerns from the companies.</w:t>
      </w:r>
    </w:p>
    <w:p w14:paraId="47CFC11B" w14:textId="77777777" w:rsidR="008E65FE" w:rsidRPr="009A797C" w:rsidRDefault="008E65FE" w:rsidP="008E65FE">
      <w:pPr>
        <w:rPr>
          <w:rFonts w:ascii="Times" w:eastAsia="Batang" w:hAnsi="Times"/>
          <w:highlight w:val="green"/>
          <w:lang w:val="en-GB"/>
        </w:rPr>
      </w:pPr>
      <w:r w:rsidRPr="009A797C">
        <w:rPr>
          <w:rFonts w:ascii="Times" w:eastAsia="Batang" w:hAnsi="Times"/>
          <w:highlight w:val="green"/>
          <w:lang w:val="en-GB"/>
        </w:rPr>
        <w:t>Agreements:</w:t>
      </w:r>
    </w:p>
    <w:p w14:paraId="08301349" w14:textId="77777777" w:rsidR="008E65FE" w:rsidRPr="009A797C" w:rsidRDefault="008E65FE" w:rsidP="00E843C2">
      <w:pPr>
        <w:numPr>
          <w:ilvl w:val="0"/>
          <w:numId w:val="27"/>
        </w:numPr>
        <w:rPr>
          <w:rFonts w:ascii="Calibri" w:eastAsia="Batang" w:hAnsi="Calibri"/>
          <w:szCs w:val="20"/>
          <w:lang w:val="en-GB"/>
        </w:rPr>
      </w:pPr>
      <w:r w:rsidRPr="009A797C">
        <w:rPr>
          <w:rFonts w:ascii="Calibri" w:eastAsia="Batang" w:hAnsi="Calibri"/>
          <w:szCs w:val="20"/>
          <w:lang w:val="en-GB"/>
        </w:rPr>
        <w:t xml:space="preserve">Higher layer </w:t>
      </w:r>
      <w:proofErr w:type="spellStart"/>
      <w:r w:rsidRPr="009A797C">
        <w:rPr>
          <w:rFonts w:ascii="Calibri" w:eastAsia="Batang" w:hAnsi="Calibri"/>
          <w:szCs w:val="20"/>
          <w:lang w:val="en-GB"/>
        </w:rPr>
        <w:t>signaling</w:t>
      </w:r>
      <w:proofErr w:type="spellEnd"/>
      <w:r w:rsidRPr="009A797C">
        <w:rPr>
          <w:rFonts w:ascii="Calibri" w:eastAsia="Batang" w:hAnsi="Calibri"/>
          <w:szCs w:val="20"/>
          <w:lang w:val="en-GB"/>
        </w:rPr>
        <w:t xml:space="preserve"> is used to configure the values of the PSFCH to PUCCH gap (NOTE: this is referred to as </w:t>
      </w:r>
      <w:proofErr w:type="spellStart"/>
      <w:r w:rsidRPr="009A797C">
        <w:rPr>
          <w:rFonts w:ascii="Calibri" w:eastAsia="Batang" w:hAnsi="Calibri"/>
          <w:szCs w:val="20"/>
          <w:lang w:val="en-GB"/>
        </w:rPr>
        <w:t>sl</w:t>
      </w:r>
      <w:proofErr w:type="spellEnd"/>
      <w:r w:rsidRPr="009A797C">
        <w:rPr>
          <w:rFonts w:ascii="Calibri" w:eastAsia="Batang" w:hAnsi="Calibri"/>
          <w:szCs w:val="20"/>
          <w:lang w:val="en-GB"/>
        </w:rPr>
        <w:t>-</w:t>
      </w:r>
      <w:proofErr w:type="spellStart"/>
      <w:r w:rsidRPr="009A797C">
        <w:rPr>
          <w:rFonts w:ascii="Calibri" w:eastAsia="Batang" w:hAnsi="Calibri"/>
          <w:szCs w:val="20"/>
          <w:lang w:val="en-GB"/>
        </w:rPr>
        <w:t>FeedbackToUL</w:t>
      </w:r>
      <w:proofErr w:type="spellEnd"/>
      <w:r w:rsidRPr="009A797C">
        <w:rPr>
          <w:rFonts w:ascii="Calibri" w:eastAsia="Batang" w:hAnsi="Calibri"/>
          <w:szCs w:val="20"/>
          <w:lang w:val="en-GB"/>
        </w:rPr>
        <w:t>-ACK in the following)</w:t>
      </w:r>
    </w:p>
    <w:p w14:paraId="37608F44" w14:textId="77777777" w:rsidR="008E65FE" w:rsidRPr="009A797C" w:rsidRDefault="008E65FE" w:rsidP="00E843C2">
      <w:pPr>
        <w:numPr>
          <w:ilvl w:val="0"/>
          <w:numId w:val="27"/>
        </w:numPr>
        <w:rPr>
          <w:rFonts w:ascii="Calibri" w:eastAsia="Batang" w:hAnsi="Calibri"/>
          <w:szCs w:val="20"/>
          <w:lang w:val="en-GB"/>
        </w:rPr>
      </w:pPr>
      <w:r w:rsidRPr="009A797C">
        <w:rPr>
          <w:rFonts w:ascii="Calibri" w:eastAsia="Batang" w:hAnsi="Calibri"/>
          <w:szCs w:val="20"/>
          <w:lang w:val="en-GB"/>
        </w:rPr>
        <w:t>The field PSFCH-to-</w:t>
      </w:r>
      <w:proofErr w:type="spellStart"/>
      <w:r w:rsidRPr="009A797C">
        <w:rPr>
          <w:rFonts w:ascii="Calibri" w:eastAsia="Batang" w:hAnsi="Calibri"/>
          <w:szCs w:val="20"/>
          <w:lang w:val="en-GB"/>
        </w:rPr>
        <w:t>HARQ_feedback</w:t>
      </w:r>
      <w:proofErr w:type="spellEnd"/>
      <w:r w:rsidRPr="009A797C">
        <w:rPr>
          <w:rFonts w:ascii="Calibri" w:eastAsia="Batang" w:hAnsi="Calibri"/>
          <w:szCs w:val="20"/>
          <w:lang w:val="en-GB"/>
        </w:rPr>
        <w:t xml:space="preserve"> timing indicator:</w:t>
      </w:r>
    </w:p>
    <w:p w14:paraId="0E6502F1" w14:textId="77777777" w:rsidR="008E65FE" w:rsidRPr="009A797C" w:rsidRDefault="008E65FE" w:rsidP="00E843C2">
      <w:pPr>
        <w:numPr>
          <w:ilvl w:val="1"/>
          <w:numId w:val="27"/>
        </w:numPr>
        <w:rPr>
          <w:rFonts w:ascii="Calibri" w:eastAsia="Batang" w:hAnsi="Calibri"/>
          <w:szCs w:val="20"/>
          <w:lang w:val="en-GB"/>
        </w:rPr>
      </w:pPr>
      <w:r w:rsidRPr="009A797C">
        <w:rPr>
          <w:rFonts w:ascii="Calibri" w:eastAsia="Batang" w:hAnsi="Calibri"/>
          <w:szCs w:val="20"/>
          <w:lang w:val="en-GB"/>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TableGrid"/>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7198532" w14:textId="77777777"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proofErr w:type="spellStart"/>
            <w:r>
              <w:rPr>
                <w:lang w:val="en-GB"/>
              </w:rPr>
              <w:t>Futurewei</w:t>
            </w:r>
            <w:proofErr w:type="spellEnd"/>
          </w:p>
        </w:tc>
        <w:tc>
          <w:tcPr>
            <w:tcW w:w="8258" w:type="dxa"/>
          </w:tcPr>
          <w:p w14:paraId="789E67B2" w14:textId="77777777"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6FFD091A" w14:textId="77777777"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 xml:space="preserve">Regarding </w:t>
            </w:r>
            <w:proofErr w:type="spellStart"/>
            <w:r w:rsidRPr="00D21AD8">
              <w:rPr>
                <w:rFonts w:eastAsia="Yu Mincho"/>
                <w:lang w:val="en-GB"/>
              </w:rPr>
              <w:t>N_processes</w:t>
            </w:r>
            <w:proofErr w:type="spellEnd"/>
            <w:r w:rsidRPr="00D21AD8">
              <w:rPr>
                <w:rFonts w:eastAsia="Yu Mincho"/>
                <w:lang w:val="en-GB"/>
              </w:rPr>
              <w:t>,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DengXian"/>
                <w:lang w:val="en-GB"/>
              </w:rPr>
            </w:pPr>
            <w:r w:rsidRPr="00D21AD8">
              <w:rPr>
                <w:rFonts w:eastAsia="DengXian" w:hint="eastAsia"/>
                <w:lang w:val="en-GB"/>
              </w:rPr>
              <w:t>O</w:t>
            </w:r>
            <w:r w:rsidRPr="00D21AD8">
              <w:rPr>
                <w:rFonts w:eastAsia="DengXian"/>
                <w:lang w:val="en-GB"/>
              </w:rPr>
              <w:t>PPO</w:t>
            </w:r>
          </w:p>
        </w:tc>
        <w:tc>
          <w:tcPr>
            <w:tcW w:w="8258" w:type="dxa"/>
          </w:tcPr>
          <w:p w14:paraId="7907A335" w14:textId="77777777" w:rsidR="00B200E5" w:rsidRPr="00D21AD8" w:rsidRDefault="00B200E5" w:rsidP="0096382B">
            <w:pPr>
              <w:rPr>
                <w:rFonts w:eastAsia="DengXian"/>
                <w:lang w:val="en-GB"/>
              </w:rPr>
            </w:pPr>
            <w:r w:rsidRPr="00D21AD8">
              <w:rPr>
                <w:rFonts w:eastAsia="DengXian" w:hint="eastAsia"/>
                <w:lang w:val="en-GB"/>
              </w:rPr>
              <w:t>F</w:t>
            </w:r>
            <w:r w:rsidRPr="00D21AD8">
              <w:rPr>
                <w:rFonts w:eastAsia="DengXian"/>
                <w:lang w:val="en-GB"/>
              </w:rPr>
              <w:t xml:space="preserve">or </w:t>
            </w:r>
            <w:proofErr w:type="spellStart"/>
            <w:r w:rsidRPr="00D21AD8">
              <w:rPr>
                <w:rFonts w:eastAsia="DengXian"/>
                <w:lang w:val="en-GB"/>
              </w:rPr>
              <w:t>Nconf</w:t>
            </w:r>
            <w:proofErr w:type="spellEnd"/>
            <w:r w:rsidRPr="00D21AD8">
              <w:rPr>
                <w:rFonts w:eastAsia="DengXian"/>
                <w:lang w:val="en-GB"/>
              </w:rPr>
              <w:t xml:space="preserve">, do we have agreement that </w:t>
            </w:r>
            <w:proofErr w:type="spellStart"/>
            <w:r w:rsidRPr="00D21AD8">
              <w:rPr>
                <w:rFonts w:eastAsia="DengXian"/>
                <w:lang w:val="en-GB"/>
              </w:rPr>
              <w:t>gNB</w:t>
            </w:r>
            <w:proofErr w:type="spellEnd"/>
            <w:r w:rsidRPr="00D21AD8">
              <w:rPr>
                <w:rFonts w:eastAsia="DengXian"/>
                <w:lang w:val="en-GB"/>
              </w:rPr>
              <w:t xml:space="preserve"> configures a set of values, and only the index is indicated by DCI? If no, we need to make related agreement firstly.</w:t>
            </w:r>
          </w:p>
          <w:p w14:paraId="350D2BD4" w14:textId="77777777" w:rsidR="00411F30" w:rsidRPr="00D21AD8" w:rsidRDefault="00411F30" w:rsidP="0096382B">
            <w:pPr>
              <w:rPr>
                <w:rFonts w:eastAsia="DengXian"/>
                <w:color w:val="FF0000"/>
                <w:lang w:val="en-GB"/>
              </w:rPr>
            </w:pPr>
            <w:r w:rsidRPr="00D21AD8">
              <w:rPr>
                <w:rFonts w:eastAsia="DengXian"/>
                <w:color w:val="FF0000"/>
                <w:lang w:val="en-GB"/>
              </w:rPr>
              <w:t>FL reply:</w:t>
            </w:r>
          </w:p>
          <w:p w14:paraId="55573C5B" w14:textId="77777777" w:rsidR="00411F30" w:rsidRPr="00D21AD8" w:rsidRDefault="00411F30" w:rsidP="0096382B">
            <w:pPr>
              <w:rPr>
                <w:rFonts w:eastAsia="DengXian"/>
                <w:color w:val="FF0000"/>
                <w:lang w:val="en-GB"/>
              </w:rPr>
            </w:pPr>
            <w:r w:rsidRPr="00D21AD8">
              <w:rPr>
                <w:rFonts w:eastAsia="DengXian"/>
                <w:color w:val="FF0000"/>
                <w:lang w:val="en-GB"/>
              </w:rPr>
              <w:lastRenderedPageBreak/>
              <w:t>We made this agreement in the last meeting</w:t>
            </w:r>
          </w:p>
          <w:p w14:paraId="0EB34ED2" w14:textId="77777777"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14:paraId="0FE38703" w14:textId="77777777" w:rsidR="00411F30" w:rsidRPr="009A797C" w:rsidRDefault="00411F30" w:rsidP="00E843C2">
            <w:pPr>
              <w:numPr>
                <w:ilvl w:val="0"/>
                <w:numId w:val="27"/>
              </w:numPr>
              <w:rPr>
                <w:rFonts w:ascii="Calibri" w:eastAsia="Batang" w:hAnsi="Calibri"/>
                <w:sz w:val="20"/>
                <w:szCs w:val="20"/>
                <w:lang w:val="en-GB"/>
              </w:rPr>
            </w:pPr>
            <w:r w:rsidRPr="009A797C">
              <w:rPr>
                <w:rFonts w:ascii="Calibri" w:eastAsia="Batang" w:hAnsi="Calibri"/>
                <w:sz w:val="20"/>
                <w:szCs w:val="20"/>
                <w:lang w:val="en-GB"/>
              </w:rPr>
              <w:t xml:space="preserve">Higher layer </w:t>
            </w:r>
            <w:proofErr w:type="spellStart"/>
            <w:r w:rsidRPr="009A797C">
              <w:rPr>
                <w:rFonts w:ascii="Calibri" w:eastAsia="Batang" w:hAnsi="Calibri"/>
                <w:sz w:val="20"/>
                <w:szCs w:val="20"/>
                <w:lang w:val="en-GB"/>
              </w:rPr>
              <w:t>signaling</w:t>
            </w:r>
            <w:proofErr w:type="spellEnd"/>
            <w:r w:rsidRPr="009A797C">
              <w:rPr>
                <w:rFonts w:ascii="Calibri" w:eastAsia="Batang" w:hAnsi="Calibri"/>
                <w:sz w:val="20"/>
                <w:szCs w:val="20"/>
                <w:lang w:val="en-GB"/>
              </w:rPr>
              <w:t xml:space="preserve"> is used to configure the values of the PSFCH to PUCCH gap (NOTE: this is referred to as </w:t>
            </w:r>
            <w:proofErr w:type="spellStart"/>
            <w:r w:rsidRPr="009A797C">
              <w:rPr>
                <w:rFonts w:ascii="Calibri" w:eastAsia="Batang" w:hAnsi="Calibri"/>
                <w:sz w:val="20"/>
                <w:szCs w:val="20"/>
                <w:lang w:val="en-GB"/>
              </w:rPr>
              <w:t>sl</w:t>
            </w:r>
            <w:proofErr w:type="spellEnd"/>
            <w:r w:rsidRPr="009A797C">
              <w:rPr>
                <w:rFonts w:ascii="Calibri" w:eastAsia="Batang" w:hAnsi="Calibri"/>
                <w:sz w:val="20"/>
                <w:szCs w:val="20"/>
                <w:lang w:val="en-GB"/>
              </w:rPr>
              <w:t>-</w:t>
            </w:r>
            <w:proofErr w:type="spellStart"/>
            <w:r w:rsidRPr="009A797C">
              <w:rPr>
                <w:rFonts w:ascii="Calibri" w:eastAsia="Batang" w:hAnsi="Calibri"/>
                <w:sz w:val="20"/>
                <w:szCs w:val="20"/>
                <w:lang w:val="en-GB"/>
              </w:rPr>
              <w:t>FeedbackToUL</w:t>
            </w:r>
            <w:proofErr w:type="spellEnd"/>
            <w:r w:rsidRPr="009A797C">
              <w:rPr>
                <w:rFonts w:ascii="Calibri" w:eastAsia="Batang" w:hAnsi="Calibri"/>
                <w:sz w:val="20"/>
                <w:szCs w:val="20"/>
                <w:lang w:val="en-GB"/>
              </w:rPr>
              <w:t>-ACK in the following)</w:t>
            </w:r>
          </w:p>
          <w:p w14:paraId="26BF44D3" w14:textId="77777777" w:rsidR="00411F30" w:rsidRPr="009A797C" w:rsidRDefault="00411F30" w:rsidP="00E843C2">
            <w:pPr>
              <w:numPr>
                <w:ilvl w:val="0"/>
                <w:numId w:val="27"/>
              </w:numPr>
              <w:rPr>
                <w:rFonts w:ascii="Calibri" w:eastAsia="Batang" w:hAnsi="Calibri"/>
                <w:sz w:val="20"/>
                <w:szCs w:val="20"/>
                <w:lang w:val="en-GB"/>
              </w:rPr>
            </w:pPr>
            <w:r w:rsidRPr="009A797C">
              <w:rPr>
                <w:rFonts w:ascii="Calibri" w:eastAsia="Batang" w:hAnsi="Calibri"/>
                <w:sz w:val="20"/>
                <w:szCs w:val="20"/>
                <w:lang w:val="en-GB"/>
              </w:rPr>
              <w:t>The field PSFCH-to-</w:t>
            </w:r>
            <w:proofErr w:type="spellStart"/>
            <w:r w:rsidRPr="009A797C">
              <w:rPr>
                <w:rFonts w:ascii="Calibri" w:eastAsia="Batang" w:hAnsi="Calibri"/>
                <w:sz w:val="20"/>
                <w:szCs w:val="20"/>
                <w:lang w:val="en-GB"/>
              </w:rPr>
              <w:t>HARQ_feedback</w:t>
            </w:r>
            <w:proofErr w:type="spellEnd"/>
            <w:r w:rsidRPr="009A797C">
              <w:rPr>
                <w:rFonts w:ascii="Calibri" w:eastAsia="Batang" w:hAnsi="Calibri"/>
                <w:sz w:val="20"/>
                <w:szCs w:val="20"/>
                <w:lang w:val="en-GB"/>
              </w:rPr>
              <w:t xml:space="preserve"> timing indicator:</w:t>
            </w:r>
          </w:p>
          <w:p w14:paraId="12C0181D" w14:textId="77777777" w:rsidR="00411F30" w:rsidRPr="009A797C" w:rsidRDefault="00411F30" w:rsidP="00E843C2">
            <w:pPr>
              <w:numPr>
                <w:ilvl w:val="1"/>
                <w:numId w:val="27"/>
              </w:numPr>
              <w:rPr>
                <w:rFonts w:ascii="Calibri" w:eastAsia="Batang" w:hAnsi="Calibri"/>
                <w:sz w:val="20"/>
                <w:szCs w:val="20"/>
                <w:lang w:val="en-GB"/>
              </w:rPr>
            </w:pPr>
            <w:r w:rsidRPr="009A797C">
              <w:rPr>
                <w:rFonts w:ascii="Calibri" w:eastAsia="Batang" w:hAnsi="Calibri"/>
                <w:sz w:val="20"/>
                <w:szCs w:val="20"/>
                <w:lang w:val="en-GB"/>
              </w:rPr>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Batang" w:hAnsi="Calibri"/>
                <w:sz w:val="20"/>
                <w:szCs w:val="20"/>
                <w:lang w:val="en-GB"/>
              </w:rPr>
            </w:pPr>
            <w:r w:rsidRPr="009A797C">
              <w:rPr>
                <w:rFonts w:ascii="Calibri" w:eastAsia="Batang" w:hAnsi="Calibri"/>
                <w:sz w:val="20"/>
                <w:szCs w:val="20"/>
                <w:lang w:val="en-GB"/>
              </w:rPr>
              <w:t>FFS Presence in DCI format 3_0 and size (0-3 bits).</w:t>
            </w:r>
          </w:p>
          <w:p w14:paraId="6CC1FF8A" w14:textId="77777777" w:rsidR="00411F30" w:rsidRPr="00D21AD8" w:rsidRDefault="00411F30" w:rsidP="002F3264">
            <w:pPr>
              <w:rPr>
                <w:rFonts w:ascii="Calibri" w:eastAsia="Batang" w:hAnsi="Calibri"/>
                <w:color w:val="FF0000"/>
                <w:sz w:val="20"/>
                <w:szCs w:val="20"/>
                <w:lang w:val="en-GB"/>
              </w:rPr>
            </w:pPr>
            <w:r w:rsidRPr="002F3264">
              <w:rPr>
                <w:rFonts w:eastAsia="DengXian"/>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DengXian"/>
                <w:lang w:val="en-GB"/>
              </w:rPr>
            </w:pPr>
            <w:r>
              <w:rPr>
                <w:rFonts w:eastAsia="DengXian" w:hint="eastAsia"/>
                <w:lang w:val="en-GB"/>
              </w:rPr>
              <w:lastRenderedPageBreak/>
              <w:t>C</w:t>
            </w:r>
            <w:r>
              <w:rPr>
                <w:rFonts w:eastAsia="DengXian"/>
                <w:lang w:val="en-GB"/>
              </w:rPr>
              <w:t>MCC</w:t>
            </w:r>
          </w:p>
        </w:tc>
        <w:tc>
          <w:tcPr>
            <w:tcW w:w="8258" w:type="dxa"/>
          </w:tcPr>
          <w:p w14:paraId="1737E0DE" w14:textId="77777777" w:rsidR="002E0F1D" w:rsidRDefault="002E0F1D" w:rsidP="002E0F1D">
            <w:pPr>
              <w:rPr>
                <w:lang w:val="en-GB"/>
              </w:rPr>
            </w:pPr>
            <w:r>
              <w:rPr>
                <w:rFonts w:eastAsia="DengXian" w:hint="eastAsia"/>
                <w:lang w:val="en-GB"/>
              </w:rPr>
              <w:t>A</w:t>
            </w:r>
            <w:r>
              <w:rPr>
                <w:rFonts w:eastAsia="DengXian"/>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DengXian"/>
                <w:lang w:val="en-GB"/>
              </w:rPr>
            </w:pPr>
            <w:r w:rsidRPr="003E3DBC">
              <w:rPr>
                <w:rFonts w:eastAsia="DengXian"/>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1416FFE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14B9BCF9" w14:textId="77777777" w:rsidTr="0046036B">
        <w:tc>
          <w:tcPr>
            <w:tcW w:w="1376" w:type="dxa"/>
          </w:tcPr>
          <w:p w14:paraId="272773CC" w14:textId="77777777" w:rsidR="00575DD8" w:rsidRDefault="00575DD8" w:rsidP="00B35A80">
            <w:pPr>
              <w:rPr>
                <w:rFonts w:eastAsia="DengXian"/>
                <w:lang w:val="en-GB"/>
              </w:rPr>
            </w:pPr>
            <w:proofErr w:type="spellStart"/>
            <w:r>
              <w:rPr>
                <w:rFonts w:eastAsia="DengXian" w:hint="eastAsia"/>
                <w:lang w:val="en-GB"/>
              </w:rPr>
              <w:t>Spreadtrum</w:t>
            </w:r>
            <w:proofErr w:type="spellEnd"/>
          </w:p>
        </w:tc>
        <w:tc>
          <w:tcPr>
            <w:tcW w:w="8258" w:type="dxa"/>
          </w:tcPr>
          <w:p w14:paraId="2F92259D" w14:textId="77777777" w:rsidR="00575DD8" w:rsidRDefault="00575DD8" w:rsidP="00B35A80">
            <w:pPr>
              <w:rPr>
                <w:rFonts w:eastAsia="DengXian"/>
                <w:lang w:val="en-GB"/>
              </w:rPr>
            </w:pPr>
            <w:r>
              <w:rPr>
                <w:rFonts w:eastAsia="DengXian"/>
                <w:lang w:val="en-GB"/>
              </w:rPr>
              <w:t>Agree.</w:t>
            </w:r>
          </w:p>
        </w:tc>
      </w:tr>
      <w:tr w:rsidR="00572D66" w14:paraId="2250D67C" w14:textId="77777777" w:rsidTr="0046036B">
        <w:tc>
          <w:tcPr>
            <w:tcW w:w="1376" w:type="dxa"/>
          </w:tcPr>
          <w:p w14:paraId="34935421"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130F4E42" w14:textId="77777777"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DengXian"/>
                <w:lang w:val="en-GB"/>
              </w:rPr>
            </w:pPr>
            <w:r w:rsidRPr="003E3DBC">
              <w:rPr>
                <w:rFonts w:eastAsia="DengXian"/>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DengXian"/>
                <w:lang w:val="en-GB"/>
              </w:rPr>
            </w:pPr>
            <w:r>
              <w:rPr>
                <w:rFonts w:eastAsia="DengXian"/>
                <w:color w:val="FF0000"/>
                <w:lang w:val="en-GB"/>
              </w:rPr>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t>CATT</w:t>
            </w:r>
          </w:p>
        </w:tc>
        <w:tc>
          <w:tcPr>
            <w:tcW w:w="8258" w:type="dxa"/>
          </w:tcPr>
          <w:p w14:paraId="49DBED54" w14:textId="77777777" w:rsidR="004605C6" w:rsidRDefault="004605C6" w:rsidP="00DA7EAF">
            <w:pPr>
              <w:rPr>
                <w:rFonts w:eastAsia="DengXian"/>
                <w:lang w:val="en-GB"/>
              </w:rPr>
            </w:pPr>
            <w:r>
              <w:rPr>
                <w:rFonts w:eastAsia="DengXian" w:hint="eastAsia"/>
                <w:lang w:val="en-GB"/>
              </w:rPr>
              <w:t xml:space="preserve">Agree in principle with further clarifications on </w:t>
            </w:r>
            <w:proofErr w:type="spellStart"/>
            <w:r w:rsidRPr="005A3E8A">
              <w:rPr>
                <w:rFonts w:eastAsia="DengXian" w:hint="eastAsia"/>
                <w:i/>
                <w:lang w:val="en-GB"/>
              </w:rPr>
              <w:t>N_processes</w:t>
            </w:r>
            <w:proofErr w:type="spellEnd"/>
            <w:r>
              <w:rPr>
                <w:rFonts w:eastAsia="DengXian" w:hint="eastAsia"/>
                <w:lang w:val="en-GB"/>
              </w:rPr>
              <w:t xml:space="preserve"> and </w:t>
            </w:r>
            <w:proofErr w:type="spellStart"/>
            <w:r w:rsidRPr="005A3E8A">
              <w:rPr>
                <w:rFonts w:eastAsia="DengXian" w:hint="eastAsia"/>
                <w:i/>
                <w:lang w:val="en-GB"/>
              </w:rPr>
              <w:t>N_conf</w:t>
            </w:r>
            <w:proofErr w:type="spellEnd"/>
            <w:r>
              <w:rPr>
                <w:rFonts w:eastAsia="DengXian"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DengXian"/>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0012C398" w14:textId="77777777" w:rsidR="00C85CDE"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p w14:paraId="6AE64D1F" w14:textId="77777777" w:rsidR="00D21AD8" w:rsidRDefault="00D21AD8" w:rsidP="0046036B">
            <w:pPr>
              <w:rPr>
                <w:color w:val="FF0000"/>
                <w:lang w:val="en-GB" w:eastAsia="ja-JP"/>
              </w:rPr>
            </w:pPr>
            <w:r w:rsidRPr="00D21AD8">
              <w:rPr>
                <w:color w:val="FF0000"/>
                <w:lang w:val="en-GB" w:eastAsia="ja-JP"/>
              </w:rPr>
              <w:lastRenderedPageBreak/>
              <w:t>FL reply:</w:t>
            </w:r>
          </w:p>
          <w:p w14:paraId="2029933A" w14:textId="77777777" w:rsidR="00D21AD8" w:rsidRDefault="00D21AD8" w:rsidP="0046036B">
            <w:pPr>
              <w:rPr>
                <w:color w:val="FF0000"/>
                <w:lang w:val="en-GB" w:eastAsia="ja-JP"/>
              </w:rPr>
            </w:pPr>
            <w:r>
              <w:rPr>
                <w:color w:val="FF0000"/>
                <w:lang w:val="en-GB" w:eastAsia="ja-JP"/>
              </w:rPr>
              <w:t xml:space="preserve">For the HARQ process ID, see my </w:t>
            </w:r>
            <w:proofErr w:type="spellStart"/>
            <w:r>
              <w:rPr>
                <w:color w:val="FF0000"/>
                <w:lang w:val="en-GB" w:eastAsia="ja-JP"/>
              </w:rPr>
              <w:t>clarififcation</w:t>
            </w:r>
            <w:proofErr w:type="spellEnd"/>
            <w:r>
              <w:rPr>
                <w:color w:val="FF0000"/>
                <w:lang w:val="en-GB" w:eastAsia="ja-JP"/>
              </w:rPr>
              <w:t xml:space="preserve"> above.</w:t>
            </w:r>
          </w:p>
          <w:p w14:paraId="10FAAD13" w14:textId="77777777" w:rsidR="00D21AD8" w:rsidRDefault="00D21AD8" w:rsidP="0046036B">
            <w:pPr>
              <w:rPr>
                <w:color w:val="FF0000"/>
                <w:lang w:val="en-GB" w:eastAsia="ja-JP"/>
              </w:rPr>
            </w:pPr>
            <w:r>
              <w:rPr>
                <w:color w:val="FF0000"/>
                <w:lang w:val="en-GB" w:eastAsia="ja-JP"/>
              </w:rPr>
              <w:t xml:space="preserve">For the </w:t>
            </w:r>
            <w:proofErr w:type="spellStart"/>
            <w:r>
              <w:rPr>
                <w:color w:val="FF0000"/>
                <w:lang w:val="en-GB" w:eastAsia="ja-JP"/>
              </w:rPr>
              <w:t>Nconf</w:t>
            </w:r>
            <w:proofErr w:type="spellEnd"/>
            <w:r>
              <w:rPr>
                <w:color w:val="FF0000"/>
                <w:lang w:val="en-GB" w:eastAsia="ja-JP"/>
              </w:rPr>
              <w:t xml:space="preserve">, see my comments above. I could not understand what your intention was. Would you like to have it fixed size even the values are configurable? This variable </w:t>
            </w:r>
            <w:proofErr w:type="spellStart"/>
            <w:r>
              <w:rPr>
                <w:color w:val="FF0000"/>
                <w:lang w:val="en-GB" w:eastAsia="ja-JP"/>
              </w:rPr>
              <w:t>bitwidth</w:t>
            </w:r>
            <w:proofErr w:type="spellEnd"/>
            <w:r>
              <w:rPr>
                <w:color w:val="FF0000"/>
                <w:lang w:val="en-GB" w:eastAsia="ja-JP"/>
              </w:rPr>
              <w:t xml:space="preserve"> is used in </w:t>
            </w:r>
            <w:proofErr w:type="spellStart"/>
            <w:r>
              <w:rPr>
                <w:color w:val="FF0000"/>
                <w:lang w:val="en-GB" w:eastAsia="ja-JP"/>
              </w:rPr>
              <w:t>may</w:t>
            </w:r>
            <w:proofErr w:type="spellEnd"/>
            <w:r>
              <w:rPr>
                <w:color w:val="FF0000"/>
                <w:lang w:val="en-GB" w:eastAsia="ja-JP"/>
              </w:rPr>
              <w:t xml:space="preserve"> other parts of the spec.</w:t>
            </w:r>
          </w:p>
          <w:p w14:paraId="7BCE78B5" w14:textId="77777777" w:rsidR="0062680E" w:rsidRDefault="0062680E" w:rsidP="0046036B">
            <w:pPr>
              <w:rPr>
                <w:color w:val="FF0000"/>
                <w:lang w:val="en-GB" w:eastAsia="ja-JP"/>
              </w:rPr>
            </w:pPr>
          </w:p>
          <w:p w14:paraId="0BCEF222" w14:textId="77777777" w:rsidR="0062680E" w:rsidRPr="000A257E" w:rsidRDefault="0062680E" w:rsidP="0046036B">
            <w:pPr>
              <w:rPr>
                <w:color w:val="00B050"/>
                <w:lang w:val="en-GB" w:eastAsia="ja-JP"/>
              </w:rPr>
            </w:pPr>
            <w:r w:rsidRPr="000A257E">
              <w:rPr>
                <w:color w:val="00B050"/>
                <w:lang w:val="en-GB" w:eastAsia="ja-JP"/>
              </w:rPr>
              <w:t xml:space="preserve">[HW, </w:t>
            </w:r>
            <w:proofErr w:type="spellStart"/>
            <w:r w:rsidRPr="000A257E">
              <w:rPr>
                <w:color w:val="00B050"/>
                <w:lang w:val="en-GB" w:eastAsia="ja-JP"/>
              </w:rPr>
              <w:t>HiSi</w:t>
            </w:r>
            <w:proofErr w:type="spellEnd"/>
            <w:r w:rsidRPr="000A257E">
              <w:rPr>
                <w:color w:val="00B050"/>
                <w:lang w:val="en-GB" w:eastAsia="ja-JP"/>
              </w:rPr>
              <w:t xml:space="preserve"> 2]</w:t>
            </w:r>
          </w:p>
          <w:p w14:paraId="3BD89969" w14:textId="77777777" w:rsidR="0062680E" w:rsidRDefault="0062680E" w:rsidP="0046036B">
            <w:pPr>
              <w:rPr>
                <w:color w:val="00B050"/>
                <w:lang w:val="en-GB" w:eastAsia="ja-JP"/>
              </w:rPr>
            </w:pPr>
            <w:r w:rsidRPr="000A257E">
              <w:rPr>
                <w:color w:val="00B050"/>
                <w:lang w:val="en-GB" w:eastAsia="ja-JP"/>
              </w:rPr>
              <w:t>Our</w:t>
            </w:r>
            <w:r w:rsidR="000A257E" w:rsidRPr="000A257E">
              <w:rPr>
                <w:color w:val="00B050"/>
                <w:lang w:val="en-GB" w:eastAsia="ja-JP"/>
              </w:rPr>
              <w:t xml:space="preserve"> </w:t>
            </w:r>
            <w:proofErr w:type="spellStart"/>
            <w:r w:rsidR="000A257E" w:rsidRPr="000A257E">
              <w:rPr>
                <w:color w:val="00B050"/>
                <w:lang w:val="en-GB" w:eastAsia="ja-JP"/>
              </w:rPr>
              <w:t>inital</w:t>
            </w:r>
            <w:proofErr w:type="spellEnd"/>
            <w:r w:rsidRPr="000A257E">
              <w:rPr>
                <w:color w:val="00B050"/>
                <w:lang w:val="en-GB" w:eastAsia="ja-JP"/>
              </w:rPr>
              <w:t xml:space="preserve"> intention is the bit field size of the timing indicator </w:t>
            </w:r>
            <w:r w:rsidR="000A257E" w:rsidRPr="000A257E">
              <w:rPr>
                <w:color w:val="00B050"/>
                <w:lang w:val="en-GB" w:eastAsia="ja-JP"/>
              </w:rPr>
              <w:t>in DCI format 3_0 can be fixed just like</w:t>
            </w:r>
            <w:r w:rsidR="000A257E">
              <w:rPr>
                <w:color w:val="00B050"/>
                <w:lang w:val="en-GB" w:eastAsia="ja-JP"/>
              </w:rPr>
              <w:t xml:space="preserve"> that in </w:t>
            </w:r>
            <w:r w:rsidR="000A257E" w:rsidRPr="000A257E">
              <w:rPr>
                <w:color w:val="00B050"/>
                <w:lang w:val="en-GB" w:eastAsia="ja-JP"/>
              </w:rPr>
              <w:t>DCI format 1_0, but we are also fine to have it variable similar as that in DCI format 1_1. On the other</w:t>
            </w:r>
            <w:r w:rsidR="000A257E">
              <w:rPr>
                <w:color w:val="00B050"/>
                <w:lang w:val="en-GB" w:eastAsia="ja-JP"/>
              </w:rPr>
              <w:t xml:space="preserve"> hand</w:t>
            </w:r>
            <w:r w:rsidR="000A257E" w:rsidRPr="000A257E">
              <w:rPr>
                <w:color w:val="00B050"/>
                <w:lang w:val="en-GB" w:eastAsia="ja-JP"/>
              </w:rPr>
              <w:t xml:space="preserve">, as other </w:t>
            </w:r>
            <w:proofErr w:type="gramStart"/>
            <w:r w:rsidR="000A257E" w:rsidRPr="000A257E">
              <w:rPr>
                <w:color w:val="00B050"/>
                <w:lang w:val="en-GB" w:eastAsia="ja-JP"/>
              </w:rPr>
              <w:t>companies</w:t>
            </w:r>
            <w:proofErr w:type="gramEnd"/>
            <w:r w:rsidR="000A257E" w:rsidRPr="000A257E">
              <w:rPr>
                <w:color w:val="00B050"/>
                <w:lang w:val="en-GB" w:eastAsia="ja-JP"/>
              </w:rPr>
              <w:t xml:space="preserve"> comments, </w:t>
            </w:r>
            <w:proofErr w:type="spellStart"/>
            <w:r w:rsidR="000A257E" w:rsidRPr="000A257E">
              <w:rPr>
                <w:rFonts w:hint="eastAsia"/>
                <w:i/>
                <w:color w:val="00B050"/>
                <w:lang w:val="en-GB" w:eastAsia="ja-JP"/>
              </w:rPr>
              <w:t>N_conf</w:t>
            </w:r>
            <w:proofErr w:type="spellEnd"/>
            <w:r w:rsidR="000A257E" w:rsidRPr="000A257E">
              <w:rPr>
                <w:i/>
                <w:color w:val="00B050"/>
                <w:lang w:val="en-GB" w:eastAsia="ja-JP"/>
              </w:rPr>
              <w:t xml:space="preserve"> </w:t>
            </w:r>
            <w:r w:rsidR="000A257E" w:rsidRPr="000A257E">
              <w:rPr>
                <w:color w:val="00B050"/>
                <w:lang w:val="en-GB" w:eastAsia="ja-JP"/>
              </w:rPr>
              <w:t xml:space="preserve">can be determined in this meeting for more progress. In our understanding, up to 8 values same in NR </w:t>
            </w:r>
            <w:proofErr w:type="spellStart"/>
            <w:r w:rsidR="000A257E" w:rsidRPr="000A257E">
              <w:rPr>
                <w:color w:val="00B050"/>
                <w:lang w:val="en-GB" w:eastAsia="ja-JP"/>
              </w:rPr>
              <w:t>Uu</w:t>
            </w:r>
            <w:proofErr w:type="spellEnd"/>
            <w:r w:rsidR="000A257E" w:rsidRPr="000A257E">
              <w:rPr>
                <w:color w:val="00B050"/>
                <w:lang w:val="en-GB" w:eastAsia="ja-JP"/>
              </w:rPr>
              <w:t xml:space="preserve"> is reasonable.</w:t>
            </w:r>
          </w:p>
          <w:p w14:paraId="5FBD7B2D" w14:textId="77777777" w:rsidR="004D1528" w:rsidRDefault="004D1528" w:rsidP="0046036B">
            <w:pPr>
              <w:rPr>
                <w:color w:val="FF0000"/>
                <w:lang w:val="en-GB" w:eastAsia="ja-JP"/>
              </w:rPr>
            </w:pPr>
            <w:r>
              <w:rPr>
                <w:color w:val="FF0000"/>
                <w:lang w:val="en-GB" w:eastAsia="ja-JP"/>
              </w:rPr>
              <w:t>FL reply2:</w:t>
            </w:r>
          </w:p>
          <w:p w14:paraId="081A4228" w14:textId="77777777" w:rsidR="004D1528" w:rsidRDefault="004D1528" w:rsidP="0046036B">
            <w:pPr>
              <w:rPr>
                <w:color w:val="FF0000"/>
                <w:lang w:val="en-GB" w:eastAsia="ja-JP"/>
              </w:rPr>
            </w:pPr>
            <w:r>
              <w:rPr>
                <w:color w:val="FF0000"/>
                <w:lang w:val="en-GB" w:eastAsia="ja-JP"/>
              </w:rPr>
              <w:t>In the running CR for RRC, RAN2 has agreed up to 8 configurable values:</w:t>
            </w:r>
          </w:p>
          <w:p w14:paraId="427E4941"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eastAsia="en-GB"/>
              </w:rPr>
            </w:pPr>
            <w:r>
              <w:rPr>
                <w:rFonts w:ascii="Courier New" w:eastAsia="Times New Roman" w:hAnsi="Courier New" w:cs="Courier New"/>
                <w:noProof/>
                <w:sz w:val="16"/>
                <w:lang w:eastAsia="en-GB"/>
              </w:rPr>
              <w:t>SL-ScheduledConfig-r16 ::=                   SEQUENCE {</w:t>
            </w:r>
          </w:p>
          <w:p w14:paraId="01CD2479"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sl-RNTI-r16                                  RNTI-Value,</w:t>
            </w:r>
          </w:p>
          <w:p w14:paraId="35FCF1FA"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mac-MainConfigSL-r16                         MAC-MainConfigSL-r16                                     OPTIONAL,    -- Need M</w:t>
            </w:r>
          </w:p>
          <w:p w14:paraId="43DBCA41"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sl-Timing-Config-r16                         SL-TimingConfig-r16                                      OPTIONAL,    -- Need M</w:t>
            </w:r>
          </w:p>
          <w:p w14:paraId="61EB0690"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sl-MinMCS-PSSCH-r16                          INTEGER (0..27)                                          OPTIONAL,    -- Need M</w:t>
            </w:r>
          </w:p>
          <w:p w14:paraId="1067B22F"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sl-MaxMCS-PSSCH-r16                          INTEGER (0..31)                                          OPTIONAL,    -- Need M</w:t>
            </w:r>
          </w:p>
          <w:p w14:paraId="752B6FD1"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sl-CS-RNTI-r16                               RNTI-Value                                               OPTIONAL,    -- Need M</w:t>
            </w:r>
          </w:p>
          <w:p w14:paraId="1E6D8E5A"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4D1528">
              <w:rPr>
                <w:rFonts w:ascii="Courier New" w:eastAsia="Times New Roman" w:hAnsi="Courier New" w:cs="Courier New"/>
                <w:noProof/>
                <w:sz w:val="16"/>
                <w:highlight w:val="yellow"/>
                <w:lang w:eastAsia="en-GB"/>
              </w:rPr>
              <w:t>sl-PSFCH-ToPUCCH-r16                         SEQUENCE (SIZE (1..8)) OF INTEGER (0..15)                OPTIONAL,    -- Need M</w:t>
            </w:r>
          </w:p>
          <w:p w14:paraId="6BFADC0C"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sl-ConfiguredGrantConfigList-r16             SL-ConfiguredGrantConfigList-r16                         OPTIONAL,   -- Need M</w:t>
            </w:r>
          </w:p>
          <w:p w14:paraId="11D8B1E5"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12D69A5" w14:textId="77777777" w:rsidR="004D1528" w:rsidRDefault="004D1528" w:rsidP="004D1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798625E" w14:textId="77777777" w:rsidR="004D1528" w:rsidRDefault="004D1528" w:rsidP="0046036B">
            <w:pPr>
              <w:rPr>
                <w:color w:val="FF0000"/>
                <w:lang w:val="en-GB" w:eastAsia="ja-JP"/>
              </w:rPr>
            </w:pPr>
          </w:p>
          <w:p w14:paraId="22863C7D" w14:textId="77777777" w:rsidR="004D1528" w:rsidRDefault="004D1528" w:rsidP="004D1528">
            <w:pPr>
              <w:keepNext/>
              <w:keepLines/>
              <w:overflowPunct w:val="0"/>
              <w:autoSpaceDE w:val="0"/>
              <w:autoSpaceDN w:val="0"/>
              <w:adjustRightInd w:val="0"/>
              <w:spacing w:after="0"/>
              <w:rPr>
                <w:rFonts w:ascii="Arial" w:eastAsia="Times New Roman" w:hAnsi="Arial" w:cs="Arial"/>
                <w:b/>
                <w:bCs/>
                <w:i/>
                <w:iCs/>
                <w:sz w:val="18"/>
                <w:szCs w:val="20"/>
                <w:lang w:eastAsia="zh-CN"/>
              </w:rPr>
            </w:pPr>
            <w:r>
              <w:rPr>
                <w:rFonts w:ascii="Arial" w:eastAsia="Times New Roman" w:hAnsi="Arial" w:cs="Arial"/>
                <w:b/>
                <w:bCs/>
                <w:i/>
                <w:iCs/>
                <w:sz w:val="18"/>
                <w:lang w:eastAsia="zh-CN"/>
              </w:rPr>
              <w:t>sl-PSFCH-ToPUCCH</w:t>
            </w:r>
          </w:p>
          <w:p w14:paraId="12CB57D0" w14:textId="77777777" w:rsidR="004D1528" w:rsidRDefault="004D1528" w:rsidP="004D1528">
            <w:pPr>
              <w:spacing w:after="0"/>
              <w:rPr>
                <w:rFonts w:ascii="Times New Roman" w:eastAsia="DotumChe" w:hAnsi="Times New Roman" w:cs="Times New Roman"/>
                <w:sz w:val="24"/>
                <w:szCs w:val="24"/>
                <w:lang w:eastAsia="fi-FI"/>
              </w:rPr>
            </w:pPr>
            <w:r w:rsidRPr="004D1528">
              <w:rPr>
                <w:rFonts w:ascii="Arial" w:eastAsia="Times New Roman" w:hAnsi="Arial" w:cs="Arial"/>
                <w:bCs/>
                <w:iCs/>
                <w:sz w:val="18"/>
                <w:highlight w:val="yellow"/>
                <w:lang w:eastAsia="zh-CN"/>
              </w:rPr>
              <w:t>For dynamic grant and configured grant type 2, configure the values of the PSFCH to PUCCH gap. The field PSFCH-to-HARQ_feedback timing indicator in DCI format 3_0 selects one of the configured values of the PSFCH to PUCCH gap.</w:t>
            </w:r>
            <w:r>
              <w:rPr>
                <w:rFonts w:ascii="Times New Roman" w:hAnsi="Times New Roman" w:cs="Times New Roman"/>
                <w:sz w:val="24"/>
                <w:szCs w:val="24"/>
                <w:lang w:eastAsia="fi-FI"/>
              </w:rPr>
              <w:t xml:space="preserve"> </w:t>
            </w:r>
          </w:p>
          <w:p w14:paraId="54BC2D06" w14:textId="77777777" w:rsidR="004D1528" w:rsidRDefault="004D1528" w:rsidP="0046036B">
            <w:pPr>
              <w:rPr>
                <w:color w:val="FF0000"/>
                <w:lang w:val="en-GB" w:eastAsia="ja-JP"/>
              </w:rPr>
            </w:pPr>
          </w:p>
          <w:p w14:paraId="7601EE03" w14:textId="6F566C6D" w:rsidR="00BC15EA" w:rsidRPr="000A257E" w:rsidRDefault="00BC15EA" w:rsidP="0046036B">
            <w:pPr>
              <w:rPr>
                <w:color w:val="FF0000"/>
                <w:lang w:val="en-GB" w:eastAsia="ja-JP"/>
              </w:rPr>
            </w:pPr>
            <w:r>
              <w:rPr>
                <w:color w:val="FF0000"/>
                <w:lang w:val="en-GB" w:eastAsia="ja-JP"/>
              </w:rPr>
              <w:t>It looks like it is not necessary to discuss this here further, I would say.</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proofErr w:type="spellStart"/>
            <w:r>
              <w:rPr>
                <w:lang w:val="en-GB" w:eastAsia="ja-JP"/>
              </w:rPr>
              <w:lastRenderedPageBreak/>
              <w:t>Convida</w:t>
            </w:r>
            <w:proofErr w:type="spellEnd"/>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14:paraId="2DA89EB5" w14:textId="77777777"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DengXian"/>
                <w:lang w:val="en-GB"/>
              </w:rPr>
            </w:pPr>
            <w:r>
              <w:rPr>
                <w:rFonts w:eastAsia="DengXian"/>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DengXian"/>
                <w:lang w:val="en-GB"/>
              </w:rPr>
            </w:pPr>
            <w:r w:rsidRPr="003E3DBC">
              <w:rPr>
                <w:rFonts w:eastAsia="DengXian"/>
                <w:color w:val="FF0000"/>
                <w:lang w:val="en-GB"/>
              </w:rPr>
              <w:t xml:space="preserve">See my reply to </w:t>
            </w:r>
            <w:r>
              <w:rPr>
                <w:rFonts w:eastAsia="DengXian"/>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DengXian"/>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lastRenderedPageBreak/>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5DE62699" w14:textId="77777777" w:rsidR="00821FE9" w:rsidRDefault="00821FE9" w:rsidP="00821FE9">
            <w:pPr>
              <w:rPr>
                <w:lang w:val="en-GB" w:eastAsia="ja-JP"/>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DengXian"/>
                <w:lang w:val="en-GB"/>
              </w:rPr>
            </w:pPr>
            <w:r w:rsidRPr="003E3DBC">
              <w:rPr>
                <w:rFonts w:eastAsia="DengXian"/>
                <w:color w:val="FF0000"/>
                <w:lang w:val="en-GB"/>
              </w:rPr>
              <w:t xml:space="preserve">See my </w:t>
            </w:r>
            <w:r>
              <w:rPr>
                <w:rFonts w:eastAsia="DengXian"/>
                <w:color w:val="FF0000"/>
                <w:lang w:val="en-GB"/>
              </w:rPr>
              <w:t xml:space="preserve">comments above and the </w:t>
            </w:r>
            <w:r w:rsidRPr="003E3DBC">
              <w:rPr>
                <w:rFonts w:eastAsia="DengXian"/>
                <w:color w:val="FF0000"/>
                <w:lang w:val="en-GB"/>
              </w:rPr>
              <w:t xml:space="preserve">reply to </w:t>
            </w:r>
            <w:r>
              <w:rPr>
                <w:rFonts w:eastAsia="DengXian"/>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lastRenderedPageBreak/>
              <w:t xml:space="preserve">ZTE, </w:t>
            </w:r>
            <w:proofErr w:type="spellStart"/>
            <w:r>
              <w:rPr>
                <w:lang w:val="en-GB" w:eastAsia="ja-JP"/>
              </w:rPr>
              <w:t>Sanechips</w:t>
            </w:r>
            <w:proofErr w:type="spellEnd"/>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1162B12F" w14:textId="77777777" w:rsidR="00E53033" w:rsidRDefault="00E53033" w:rsidP="00E53033">
            <w:pPr>
              <w:rPr>
                <w:rFonts w:eastAsia="DengXian"/>
                <w:color w:val="FF0000"/>
                <w:lang w:val="en-GB"/>
              </w:rPr>
            </w:pPr>
            <w:r w:rsidRPr="003E3DBC">
              <w:rPr>
                <w:rFonts w:eastAsia="DengXian"/>
                <w:color w:val="FF0000"/>
                <w:lang w:val="en-GB"/>
              </w:rPr>
              <w:t xml:space="preserve">See my reply to </w:t>
            </w:r>
            <w:r>
              <w:rPr>
                <w:rFonts w:eastAsia="DengXian"/>
                <w:color w:val="FF0000"/>
                <w:lang w:val="en-GB"/>
              </w:rPr>
              <w:t>Huawei</w:t>
            </w:r>
          </w:p>
          <w:p w14:paraId="12340CD4" w14:textId="77777777" w:rsidR="00952D25" w:rsidRPr="00E31FA3" w:rsidRDefault="00952D25" w:rsidP="00952D25">
            <w:pPr>
              <w:rPr>
                <w:color w:val="4472C4" w:themeColor="accent1"/>
                <w:lang w:val="en-GB" w:eastAsia="ja-JP"/>
              </w:rPr>
            </w:pPr>
            <w:r w:rsidRPr="00E31FA3">
              <w:rPr>
                <w:color w:val="4472C4" w:themeColor="accent1"/>
                <w:lang w:val="en-GB" w:eastAsia="ja-JP"/>
              </w:rPr>
              <w:t>Qualcomm2:</w:t>
            </w:r>
          </w:p>
          <w:p w14:paraId="0AB20EAE" w14:textId="71DCCFB1" w:rsidR="00952D25" w:rsidRDefault="00952D25" w:rsidP="00952D25">
            <w:pPr>
              <w:rPr>
                <w:lang w:val="en-GB" w:eastAsia="ja-JP"/>
              </w:rPr>
            </w:pPr>
            <w:r w:rsidRPr="00E31FA3">
              <w:rPr>
                <w:color w:val="4472C4" w:themeColor="accent1"/>
                <w:lang w:val="en-GB" w:eastAsia="ja-JP"/>
              </w:rPr>
              <w:t xml:space="preserve">We agree with the proposal after clarification. HARQ process ID size is fixed and </w:t>
            </w:r>
            <w:r w:rsidRPr="00E31FA3">
              <w:rPr>
                <w:color w:val="4472C4" w:themeColor="accent1"/>
              </w:rPr>
              <w:t>PSFCH-to-HARQ_feedback size depends on the number of configured values.</w:t>
            </w:r>
          </w:p>
        </w:tc>
      </w:tr>
      <w:tr w:rsidR="0049688D" w14:paraId="015DC0EC" w14:textId="77777777" w:rsidTr="00D87FCE">
        <w:trPr>
          <w:trHeight w:val="70"/>
        </w:trPr>
        <w:tc>
          <w:tcPr>
            <w:tcW w:w="1376" w:type="dxa"/>
          </w:tcPr>
          <w:p w14:paraId="5F0E7B03" w14:textId="3D423FA7" w:rsidR="0049688D" w:rsidRDefault="0049688D" w:rsidP="0063613D">
            <w:pPr>
              <w:rPr>
                <w:lang w:val="en-GB" w:eastAsia="ja-JP"/>
              </w:rPr>
            </w:pPr>
            <w:r>
              <w:rPr>
                <w:lang w:val="en-GB" w:eastAsia="ja-JP"/>
              </w:rPr>
              <w:t>MediaTek</w:t>
            </w:r>
          </w:p>
        </w:tc>
        <w:tc>
          <w:tcPr>
            <w:tcW w:w="8258" w:type="dxa"/>
          </w:tcPr>
          <w:p w14:paraId="4F3B800D" w14:textId="5B810471" w:rsidR="0049688D" w:rsidRDefault="0049688D" w:rsidP="0049688D">
            <w:pPr>
              <w:rPr>
                <w:lang w:val="en-GB" w:eastAsia="ja-JP"/>
              </w:rPr>
            </w:pPr>
            <w:r>
              <w:rPr>
                <w:lang w:val="en-GB" w:eastAsia="ja-JP"/>
              </w:rPr>
              <w:t>We would like to add wording ‘transmitting’ for the HARQ process ID</w:t>
            </w:r>
            <w:r w:rsidR="008049FF">
              <w:rPr>
                <w:lang w:val="en-GB" w:eastAsia="ja-JP"/>
              </w:rPr>
              <w:t xml:space="preserve"> bullet point</w:t>
            </w:r>
            <w:r>
              <w:rPr>
                <w:lang w:val="en-GB" w:eastAsia="ja-JP"/>
              </w:rPr>
              <w:t>, i.e., “…</w:t>
            </w:r>
            <w:r>
              <w:t xml:space="preserve">maximum number of </w:t>
            </w:r>
            <w:r w:rsidRPr="0049688D">
              <w:rPr>
                <w:i/>
              </w:rPr>
              <w:t>transmitting</w:t>
            </w:r>
            <w:r>
              <w:t xml:space="preserve"> SL HARQ processes and...</w:t>
            </w:r>
            <w:r>
              <w:rPr>
                <w:lang w:val="en-GB" w:eastAsia="ja-JP"/>
              </w:rPr>
              <w:t>”</w:t>
            </w:r>
          </w:p>
          <w:p w14:paraId="0C03EB1F" w14:textId="77777777" w:rsidR="0049688D" w:rsidRDefault="0049688D" w:rsidP="0049688D">
            <w:pPr>
              <w:rPr>
                <w:lang w:val="en-GB" w:eastAsia="ja-JP"/>
              </w:rPr>
            </w:pPr>
            <w:r>
              <w:rPr>
                <w:lang w:val="en-GB" w:eastAsia="ja-JP"/>
              </w:rPr>
              <w:t>We agree with the rest of the bullets.</w:t>
            </w:r>
          </w:p>
          <w:p w14:paraId="0D5FC4EE" w14:textId="77777777" w:rsidR="008D15C4" w:rsidRPr="003E3DBC" w:rsidRDefault="008D15C4" w:rsidP="008D15C4">
            <w:pPr>
              <w:rPr>
                <w:color w:val="FF0000"/>
                <w:lang w:val="en-GB"/>
              </w:rPr>
            </w:pPr>
            <w:r w:rsidRPr="003E3DBC">
              <w:rPr>
                <w:color w:val="FF0000"/>
                <w:lang w:val="en-GB"/>
              </w:rPr>
              <w:t>FL reply:</w:t>
            </w:r>
          </w:p>
          <w:p w14:paraId="499201D9" w14:textId="74FA7C72" w:rsidR="008D15C4" w:rsidRDefault="008D15C4" w:rsidP="008D15C4">
            <w:pPr>
              <w:rPr>
                <w:lang w:val="en-GB" w:eastAsia="ja-JP"/>
              </w:rPr>
            </w:pPr>
            <w:r>
              <w:rPr>
                <w:rFonts w:eastAsia="DengXian"/>
                <w:color w:val="FF0000"/>
                <w:lang w:val="en-GB"/>
              </w:rPr>
              <w:t xml:space="preserve">I am not aware of any distinction between the number of transmit and receive SL HARQ processes. </w:t>
            </w:r>
            <w:proofErr w:type="gramStart"/>
            <w:r>
              <w:rPr>
                <w:rFonts w:eastAsia="DengXian"/>
                <w:color w:val="FF0000"/>
                <w:lang w:val="en-GB"/>
              </w:rPr>
              <w:t>So</w:t>
            </w:r>
            <w:proofErr w:type="gramEnd"/>
            <w:r>
              <w:rPr>
                <w:rFonts w:eastAsia="DengXian"/>
                <w:color w:val="FF0000"/>
                <w:lang w:val="en-GB"/>
              </w:rPr>
              <w:t xml:space="preserve"> the clarification does not seem necessary.</w:t>
            </w:r>
          </w:p>
        </w:tc>
      </w:tr>
    </w:tbl>
    <w:p w14:paraId="084240E7" w14:textId="77777777" w:rsidR="00164406" w:rsidRPr="0046036B" w:rsidRDefault="00164406" w:rsidP="002E015D">
      <w:pPr>
        <w:rPr>
          <w:lang w:val="en-GB"/>
        </w:rPr>
      </w:pPr>
    </w:p>
    <w:p w14:paraId="70C096C9" w14:textId="77777777"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104DF4FB" w:rsidR="00C24D92" w:rsidRDefault="00C24D92" w:rsidP="00E843C2">
      <w:pPr>
        <w:pStyle w:val="ListParagraph"/>
        <w:numPr>
          <w:ilvl w:val="0"/>
          <w:numId w:val="18"/>
        </w:numPr>
        <w:rPr>
          <w:b/>
          <w:bCs/>
        </w:rPr>
      </w:pPr>
      <w:r>
        <w:rPr>
          <w:b/>
          <w:bCs/>
        </w:rPr>
        <w:t xml:space="preserve">Option 1. One bit is included in </w:t>
      </w:r>
      <w:r w:rsidR="0054372F">
        <w:rPr>
          <w:b/>
          <w:bCs/>
        </w:rPr>
        <w:t xml:space="preserve">DCI </w:t>
      </w:r>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19BBF0D7" w:rsidR="00C24D92" w:rsidRDefault="00C24D92" w:rsidP="00E843C2">
      <w:pPr>
        <w:pStyle w:val="ListParagraph"/>
        <w:numPr>
          <w:ilvl w:val="0"/>
          <w:numId w:val="18"/>
        </w:numPr>
        <w:rPr>
          <w:b/>
          <w:bCs/>
        </w:rPr>
      </w:pPr>
      <w:r>
        <w:rPr>
          <w:b/>
          <w:bCs/>
        </w:rPr>
        <w:t xml:space="preserve">Option 2. One combination of values of </w:t>
      </w:r>
      <w:r w:rsidR="0054372F">
        <w:rPr>
          <w:b/>
          <w:bCs/>
        </w:rPr>
        <w:t>DCI</w:t>
      </w:r>
      <w:r>
        <w:rPr>
          <w:b/>
          <w:bCs/>
        </w:rPr>
        <w:t>. Indicate the combination.</w:t>
      </w:r>
    </w:p>
    <w:p w14:paraId="38F40BA8" w14:textId="77777777" w:rsidR="0054372F" w:rsidRDefault="0054372F" w:rsidP="0054372F">
      <w:r>
        <w:t>FL comments:</w:t>
      </w:r>
    </w:p>
    <w:p w14:paraId="056FECFF" w14:textId="77777777" w:rsidR="008442DB" w:rsidRDefault="008442DB" w:rsidP="00E843C2">
      <w:pPr>
        <w:pStyle w:val="ListParagraph"/>
        <w:numPr>
          <w:ilvl w:val="0"/>
          <w:numId w:val="21"/>
        </w:numPr>
      </w:pPr>
      <w:r>
        <w:t>There was a typo in the options above. I have corrected it.</w:t>
      </w:r>
    </w:p>
    <w:p w14:paraId="31E3B89F" w14:textId="73769941" w:rsidR="00803C71" w:rsidRDefault="00803C71" w:rsidP="00E843C2">
      <w:pPr>
        <w:pStyle w:val="ListParagraph"/>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27E245DB" w14:textId="79E9AE29" w:rsidR="00050014" w:rsidRDefault="00050014" w:rsidP="00E843C2">
      <w:pPr>
        <w:pStyle w:val="ListParagraph"/>
        <w:numPr>
          <w:ilvl w:val="0"/>
          <w:numId w:val="21"/>
        </w:numPr>
      </w:pPr>
      <w:bookmarkStart w:id="1" w:name="_GoBack"/>
      <w:ins w:id="2" w:author="Author">
        <w:r>
          <w:lastRenderedPageBreak/>
          <w:t xml:space="preserve">There were a couple of concerns that something else than HARQ process ID had to be used for indicating the difference between activation and release. There was a proposal for using FRA set to zeros/ones </w:t>
        </w:r>
        <w:r w:rsidR="00973C9D">
          <w:t>like in Uu.</w:t>
        </w:r>
      </w:ins>
      <w:bookmarkEnd w:id="1"/>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18BF4591" w:rsidR="00803C71" w:rsidRDefault="00803C71" w:rsidP="00E843C2">
      <w:pPr>
        <w:pStyle w:val="ListParagraph"/>
        <w:numPr>
          <w:ilvl w:val="1"/>
          <w:numId w:val="21"/>
        </w:numPr>
        <w:rPr>
          <w:ins w:id="3" w:author="Author"/>
        </w:rPr>
      </w:pPr>
      <w:r>
        <w:t>HARQ ID set to all zeros.</w:t>
      </w:r>
    </w:p>
    <w:p w14:paraId="7CDC8957" w14:textId="0B0254A9" w:rsidR="00050014" w:rsidRDefault="00050014" w:rsidP="00050014">
      <w:pPr>
        <w:pStyle w:val="ListParagraph"/>
        <w:numPr>
          <w:ilvl w:val="1"/>
          <w:numId w:val="21"/>
        </w:numPr>
      </w:pPr>
      <w:ins w:id="4" w:author="Author">
        <w:r w:rsidRPr="00050014">
          <w:t>Frequency resource assignment</w:t>
        </w:r>
        <w:r>
          <w:t xml:space="preserve"> set to the appropriate value for the allocation.</w:t>
        </w:r>
      </w:ins>
    </w:p>
    <w:p w14:paraId="62546397"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14:paraId="5A7D779D" w14:textId="5381E97E" w:rsidR="0054372F" w:rsidRPr="00A13F95" w:rsidRDefault="00803C71" w:rsidP="00E843C2">
      <w:pPr>
        <w:pStyle w:val="ListParagraph"/>
        <w:numPr>
          <w:ilvl w:val="1"/>
          <w:numId w:val="21"/>
        </w:numPr>
        <w:rPr>
          <w:ins w:id="5" w:author="Author"/>
          <w:b/>
          <w:bCs/>
          <w:rPrChange w:id="6" w:author="Author">
            <w:rPr>
              <w:ins w:id="7" w:author="Author"/>
            </w:rPr>
          </w:rPrChange>
        </w:rPr>
      </w:pPr>
      <w:r>
        <w:t xml:space="preserve">HARQ ID set to all </w:t>
      </w:r>
      <w:del w:id="8" w:author="Author">
        <w:r w:rsidDel="000D34AF">
          <w:delText>ones</w:delText>
        </w:r>
      </w:del>
      <w:ins w:id="9" w:author="Author">
        <w:r w:rsidR="000D34AF">
          <w:t>zeros</w:t>
        </w:r>
      </w:ins>
      <w:r>
        <w:t>.</w:t>
      </w:r>
    </w:p>
    <w:p w14:paraId="2AA4AB40" w14:textId="0855FBA4" w:rsidR="00050014" w:rsidRPr="00050014" w:rsidRDefault="00050014" w:rsidP="00050014">
      <w:pPr>
        <w:pStyle w:val="ListParagraph"/>
        <w:numPr>
          <w:ilvl w:val="1"/>
          <w:numId w:val="21"/>
        </w:numPr>
        <w:rPr>
          <w:b/>
          <w:bCs/>
        </w:rPr>
      </w:pPr>
      <w:ins w:id="10" w:author="Author">
        <w:r w:rsidRPr="00050014">
          <w:t>Frequency resource assignment</w:t>
        </w:r>
        <w:r>
          <w:t xml:space="preserve"> set to all ones</w:t>
        </w:r>
        <w:r w:rsidR="00F10270">
          <w:t>.</w:t>
        </w:r>
      </w:ins>
    </w:p>
    <w:tbl>
      <w:tblPr>
        <w:tblStyle w:val="TableGrid"/>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proofErr w:type="spellStart"/>
            <w:r>
              <w:rPr>
                <w:lang w:val="en-GB"/>
              </w:rPr>
              <w:t>Futurewei</w:t>
            </w:r>
            <w:proofErr w:type="spellEnd"/>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Either option is fine, slightly prefer Option 2 for consistency with Uu.</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787DB2B" w14:textId="77777777" w:rsidTr="00821FE9">
        <w:tc>
          <w:tcPr>
            <w:tcW w:w="1710" w:type="dxa"/>
          </w:tcPr>
          <w:p w14:paraId="6FAA4C86" w14:textId="77777777"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14:paraId="734695D5" w14:textId="77777777" w:rsidR="00B200E5" w:rsidRDefault="00B200E5" w:rsidP="0096382B">
            <w:pPr>
              <w:rPr>
                <w:rFonts w:eastAsia="DengXian"/>
                <w:lang w:val="en-GB"/>
              </w:rPr>
            </w:pPr>
            <w:r>
              <w:rPr>
                <w:rFonts w:eastAsia="DengXian"/>
                <w:lang w:val="en-GB"/>
              </w:rPr>
              <w:t>A typo in the question, it is DCI instead of SCI.</w:t>
            </w:r>
          </w:p>
          <w:p w14:paraId="75EEEE9B" w14:textId="77777777" w:rsidR="00B200E5" w:rsidRDefault="00B200E5" w:rsidP="0096382B">
            <w:pPr>
              <w:rPr>
                <w:rFonts w:eastAsia="DengXian"/>
                <w:lang w:val="en-GB"/>
              </w:rPr>
            </w:pPr>
            <w:r>
              <w:rPr>
                <w:rFonts w:eastAsia="DengXian"/>
                <w:lang w:val="en-GB"/>
              </w:rPr>
              <w:t>Option 2 is preferred.</w:t>
            </w:r>
          </w:p>
          <w:p w14:paraId="6A44B59B" w14:textId="77777777" w:rsidR="00526A44" w:rsidRPr="00973C9D" w:rsidRDefault="00526A44" w:rsidP="0096382B">
            <w:pPr>
              <w:rPr>
                <w:rFonts w:eastAsia="DengXian"/>
                <w:color w:val="FF0000"/>
                <w:lang w:val="en-GB"/>
              </w:rPr>
            </w:pPr>
            <w:r w:rsidRPr="00973C9D">
              <w:rPr>
                <w:rFonts w:eastAsia="DengXian"/>
                <w:color w:val="FF0000"/>
                <w:lang w:val="en-GB"/>
              </w:rPr>
              <w:t>FL reply:</w:t>
            </w:r>
          </w:p>
          <w:p w14:paraId="68F7DA8A" w14:textId="77777777" w:rsidR="00526A44" w:rsidRPr="00526A44" w:rsidRDefault="00526A44" w:rsidP="0096382B">
            <w:pPr>
              <w:rPr>
                <w:rFonts w:eastAsia="DengXian"/>
                <w:color w:val="FF0000"/>
                <w:lang w:val="en-GB"/>
              </w:rPr>
            </w:pPr>
            <w:r w:rsidRPr="00526A44">
              <w:rPr>
                <w:rFonts w:eastAsia="DengXian"/>
                <w:color w:val="FF0000"/>
                <w:lang w:val="en-GB"/>
              </w:rPr>
              <w:t>Thanks. Corrected</w:t>
            </w:r>
            <w:r>
              <w:rPr>
                <w:rFonts w:eastAsia="DengXian"/>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0D847005" w14:textId="77777777"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p w14:paraId="3DCFEE1B" w14:textId="77777777" w:rsidR="004C0A09" w:rsidRDefault="004C0A09" w:rsidP="002E0F1D">
            <w:pPr>
              <w:rPr>
                <w:rFonts w:eastAsia="DengXian"/>
                <w:color w:val="2F5496" w:themeColor="accent1" w:themeShade="BF"/>
                <w:lang w:val="en-GB"/>
              </w:rPr>
            </w:pPr>
            <w:r w:rsidRPr="004C0A09">
              <w:rPr>
                <w:rFonts w:eastAsia="DengXian" w:hint="eastAsia"/>
                <w:color w:val="2F5496" w:themeColor="accent1" w:themeShade="BF"/>
                <w:lang w:val="en-GB"/>
              </w:rPr>
              <w:t>[</w:t>
            </w:r>
            <w:r w:rsidRPr="004C0A09">
              <w:rPr>
                <w:rFonts w:eastAsia="DengXian"/>
                <w:color w:val="2F5496" w:themeColor="accent1" w:themeShade="BF"/>
                <w:lang w:val="en-GB"/>
              </w:rPr>
              <w:t>CMCC 2]</w:t>
            </w:r>
          </w:p>
          <w:p w14:paraId="447E3437" w14:textId="77777777" w:rsidR="004C0A09" w:rsidRDefault="004C0A09" w:rsidP="002E0F1D">
            <w:pPr>
              <w:rPr>
                <w:rFonts w:eastAsia="DengXian"/>
                <w:color w:val="2F5496" w:themeColor="accent1" w:themeShade="BF"/>
                <w:lang w:val="en-GB"/>
              </w:rPr>
            </w:pPr>
            <w:r>
              <w:rPr>
                <w:rFonts w:eastAsia="DengXian" w:hint="eastAsia"/>
                <w:color w:val="2F5496" w:themeColor="accent1" w:themeShade="BF"/>
                <w:lang w:val="en-GB"/>
              </w:rPr>
              <w:t>B</w:t>
            </w:r>
            <w:r>
              <w:rPr>
                <w:rFonts w:eastAsia="DengXian"/>
                <w:color w:val="2F5496" w:themeColor="accent1" w:themeShade="BF"/>
                <w:lang w:val="en-GB"/>
              </w:rPr>
              <w:t xml:space="preserve">ased on the response, we see companies share diverse views on DCI fields which are used to indicate activation/release, i.e. HARQ ID, FDRA…, maybe additional discussions are needed if we take option 2 as agreements. </w:t>
            </w:r>
            <w:proofErr w:type="gramStart"/>
            <w:r>
              <w:rPr>
                <w:rFonts w:eastAsia="DengXian"/>
                <w:color w:val="2F5496" w:themeColor="accent1" w:themeShade="BF"/>
                <w:lang w:val="en-GB"/>
              </w:rPr>
              <w:t>So</w:t>
            </w:r>
            <w:proofErr w:type="gramEnd"/>
            <w:r>
              <w:rPr>
                <w:rFonts w:eastAsia="DengXian"/>
                <w:color w:val="2F5496" w:themeColor="accent1" w:themeShade="BF"/>
                <w:lang w:val="en-GB"/>
              </w:rPr>
              <w:t xml:space="preserve"> we slightly prefer option1 considering time stage now and its simplicity, however, we would not object to option 2 if it’s majority view.</w:t>
            </w:r>
          </w:p>
          <w:p w14:paraId="38A601BD" w14:textId="77777777" w:rsidR="00A13F95" w:rsidRPr="00A13F95" w:rsidRDefault="00A13F95" w:rsidP="00A13F95">
            <w:pPr>
              <w:rPr>
                <w:color w:val="FF0000"/>
                <w:lang w:eastAsia="ja-JP"/>
              </w:rPr>
            </w:pPr>
            <w:r w:rsidRPr="00A13F95">
              <w:rPr>
                <w:color w:val="FF0000"/>
                <w:lang w:eastAsia="ja-JP"/>
              </w:rPr>
              <w:t>FL reply2:</w:t>
            </w:r>
          </w:p>
          <w:p w14:paraId="6552A3F1" w14:textId="2D5C97D9" w:rsidR="00A13F95" w:rsidRDefault="00A13F95" w:rsidP="00A13F95">
            <w:pPr>
              <w:rPr>
                <w:rFonts w:eastAsia="DengXian"/>
                <w:lang w:val="en-GB"/>
              </w:rPr>
            </w:pPr>
            <w:r>
              <w:rPr>
                <w:color w:val="FF0000"/>
                <w:lang w:val="en-GB" w:eastAsia="ja-JP"/>
              </w:rPr>
              <w:lastRenderedPageBreak/>
              <w:t>It seems to be the majority view.</w:t>
            </w:r>
            <w:r w:rsidR="009B57EF">
              <w:rPr>
                <w:color w:val="FF0000"/>
                <w:lang w:val="en-GB" w:eastAsia="ja-JP"/>
              </w:rPr>
              <w:t xml:space="preserve"> Thanks for being flexible.</w:t>
            </w:r>
          </w:p>
        </w:tc>
      </w:tr>
      <w:tr w:rsidR="00B35A80" w14:paraId="74E5026B" w14:textId="77777777" w:rsidTr="00821FE9">
        <w:tc>
          <w:tcPr>
            <w:tcW w:w="1710" w:type="dxa"/>
          </w:tcPr>
          <w:p w14:paraId="6DEB1973" w14:textId="77777777" w:rsidR="00B35A80" w:rsidRDefault="00B35A80" w:rsidP="00B35A80">
            <w:pPr>
              <w:rPr>
                <w:rFonts w:eastAsia="DengXian"/>
                <w:lang w:val="en-GB"/>
              </w:rPr>
            </w:pPr>
            <w:r>
              <w:rPr>
                <w:rFonts w:eastAsia="DengXian" w:hint="eastAsia"/>
                <w:lang w:val="en-GB"/>
              </w:rPr>
              <w:lastRenderedPageBreak/>
              <w:t>S</w:t>
            </w:r>
            <w:r>
              <w:rPr>
                <w:rFonts w:eastAsia="DengXian"/>
                <w:lang w:val="en-GB"/>
              </w:rPr>
              <w:t>harp</w:t>
            </w:r>
          </w:p>
        </w:tc>
        <w:tc>
          <w:tcPr>
            <w:tcW w:w="7924" w:type="dxa"/>
          </w:tcPr>
          <w:p w14:paraId="6F3C3C5F" w14:textId="77777777" w:rsidR="00B35A80" w:rsidRDefault="00B35A80" w:rsidP="00B35A80">
            <w:pPr>
              <w:rPr>
                <w:rFonts w:eastAsia="DengXian"/>
                <w:lang w:val="en-GB"/>
              </w:rPr>
            </w:pPr>
            <w:r>
              <w:rPr>
                <w:rFonts w:eastAsia="DengXian"/>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DengXian"/>
                <w:lang w:val="en-GB"/>
              </w:rPr>
            </w:pPr>
            <w:proofErr w:type="spellStart"/>
            <w:r>
              <w:rPr>
                <w:rFonts w:eastAsia="DengXian" w:hint="eastAsia"/>
                <w:lang w:val="en-GB"/>
              </w:rPr>
              <w:t>Spreadtrum</w:t>
            </w:r>
            <w:proofErr w:type="spellEnd"/>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7924" w:type="dxa"/>
          </w:tcPr>
          <w:p w14:paraId="74909F6A" w14:textId="77777777"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0476AA9F" w14:textId="77777777" w:rsidTr="00821FE9">
        <w:tc>
          <w:tcPr>
            <w:tcW w:w="1710" w:type="dxa"/>
          </w:tcPr>
          <w:p w14:paraId="29BA8D85" w14:textId="77777777" w:rsidR="00DA7EAF" w:rsidRDefault="00DA7EAF" w:rsidP="00DA7EAF">
            <w:pPr>
              <w:rPr>
                <w:rFonts w:eastAsia="DengXian"/>
                <w:lang w:val="en-GB"/>
              </w:rPr>
            </w:pPr>
            <w:proofErr w:type="spellStart"/>
            <w:r>
              <w:rPr>
                <w:rFonts w:eastAsia="PMingLiU" w:hint="eastAsia"/>
                <w:lang w:val="en-GB"/>
              </w:rPr>
              <w:t>ASUSTeK</w:t>
            </w:r>
            <w:proofErr w:type="spellEnd"/>
          </w:p>
        </w:tc>
        <w:tc>
          <w:tcPr>
            <w:tcW w:w="7924" w:type="dxa"/>
          </w:tcPr>
          <w:p w14:paraId="74D402A7" w14:textId="77777777"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DengXian"/>
              </w:rPr>
            </w:pPr>
            <w:r>
              <w:rPr>
                <w:rFonts w:eastAsia="DengXian" w:hint="eastAsia"/>
              </w:rPr>
              <w:t>Supporting Option 1.</w:t>
            </w:r>
          </w:p>
          <w:p w14:paraId="27FDFF84" w14:textId="77777777" w:rsidR="004605C6" w:rsidRDefault="004605C6" w:rsidP="00A30AC6">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56404192" w14:textId="77777777" w:rsidR="004605C6" w:rsidRDefault="004605C6" w:rsidP="00DA7EAF">
            <w:pPr>
              <w:rPr>
                <w:rFonts w:eastAsia="DengXian"/>
              </w:rPr>
            </w:pPr>
            <w:r>
              <w:rPr>
                <w:rFonts w:eastAsia="DengXian"/>
              </w:rPr>
              <w:t>I</w:t>
            </w:r>
            <w:r>
              <w:rPr>
                <w:rFonts w:eastAsia="DengXian" w:hint="eastAsia"/>
              </w:rPr>
              <w:t>n LTE V2X, DCI to schedule SL contains 1 bit of activation/release SPS, while DCI to schedule Uu applies combination indication.</w:t>
            </w:r>
          </w:p>
          <w:p w14:paraId="7A2056FA" w14:textId="77777777" w:rsidR="00803C71" w:rsidRDefault="00803C71" w:rsidP="00DA7EAF">
            <w:pPr>
              <w:rPr>
                <w:rFonts w:eastAsia="PMingLiU"/>
                <w:lang w:val="en-GB"/>
              </w:rPr>
            </w:pPr>
            <w:r w:rsidRPr="00526A44">
              <w:rPr>
                <w:rFonts w:eastAsia="DengXian"/>
                <w:color w:val="FF0000"/>
                <w:lang w:val="en-GB"/>
              </w:rPr>
              <w:t>Thanks. Corrected</w:t>
            </w:r>
            <w:r>
              <w:rPr>
                <w:rFonts w:eastAsia="DengXian"/>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505BB84D"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1C901A1B"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proofErr w:type="spellStart"/>
            <w:r>
              <w:rPr>
                <w:lang w:val="en-GB" w:eastAsia="ja-JP"/>
              </w:rPr>
              <w:t>Convida</w:t>
            </w:r>
            <w:proofErr w:type="spellEnd"/>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DengXian"/>
                <w:lang w:val="en-GB"/>
              </w:rPr>
            </w:pPr>
            <w:r>
              <w:rPr>
                <w:rFonts w:eastAsia="DengXian" w:hint="eastAsia"/>
                <w:lang w:val="en-GB"/>
              </w:rPr>
              <w:t>v</w:t>
            </w:r>
            <w:r>
              <w:rPr>
                <w:rFonts w:eastAsia="DengXian"/>
                <w:lang w:val="en-GB"/>
              </w:rPr>
              <w:t>ivo</w:t>
            </w:r>
          </w:p>
        </w:tc>
        <w:tc>
          <w:tcPr>
            <w:tcW w:w="7924" w:type="dxa"/>
          </w:tcPr>
          <w:p w14:paraId="5A78A875" w14:textId="77777777" w:rsidR="000B7E90" w:rsidRPr="00A13453" w:rsidRDefault="00A13453" w:rsidP="00A30AC6">
            <w:pPr>
              <w:rPr>
                <w:rFonts w:eastAsia="DengXian"/>
                <w:lang w:val="en-GB"/>
              </w:rPr>
            </w:pPr>
            <w:r>
              <w:rPr>
                <w:rFonts w:eastAsia="DengXian"/>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DengXian"/>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657045FA" w14:textId="77777777" w:rsidR="00821FE9" w:rsidRDefault="00821FE9" w:rsidP="00821FE9">
            <w:pPr>
              <w:rPr>
                <w:lang w:val="en-GB" w:eastAsia="ja-JP"/>
              </w:rPr>
            </w:pPr>
            <w:r>
              <w:rPr>
                <w:lang w:val="en-GB" w:eastAsia="ja-JP"/>
              </w:rPr>
              <w:t xml:space="preserve">We think all 1’s is not a valid “frequency resource assignment” codepoint, and hence can be used to distinguish release of CG type-2. </w:t>
            </w:r>
          </w:p>
          <w:p w14:paraId="78D45182" w14:textId="77777777" w:rsidR="00445127" w:rsidRDefault="00445127" w:rsidP="00821FE9">
            <w:pPr>
              <w:rPr>
                <w:lang w:val="en-GB" w:eastAsia="ja-JP"/>
              </w:rPr>
            </w:pPr>
          </w:p>
          <w:p w14:paraId="48C7473F" w14:textId="77777777" w:rsidR="00445127" w:rsidRDefault="00610F3D" w:rsidP="00821FE9">
            <w:pPr>
              <w:rPr>
                <w:color w:val="7030A0"/>
                <w:lang w:val="en-GB"/>
              </w:rPr>
            </w:pPr>
            <w:r w:rsidRPr="00610F3D">
              <w:rPr>
                <w:rFonts w:eastAsia="DengXian"/>
                <w:color w:val="7030A0"/>
                <w:lang w:val="en-GB"/>
              </w:rPr>
              <w:t>[Apple 2]</w:t>
            </w:r>
            <w:r>
              <w:rPr>
                <w:rFonts w:eastAsia="DengXian"/>
                <w:color w:val="7030A0"/>
                <w:lang w:val="en-GB"/>
              </w:rPr>
              <w:t xml:space="preserve"> We support Option </w:t>
            </w:r>
            <w:proofErr w:type="gramStart"/>
            <w:r>
              <w:rPr>
                <w:rFonts w:eastAsia="DengXian"/>
                <w:color w:val="7030A0"/>
                <w:lang w:val="en-GB"/>
              </w:rPr>
              <w:t>2, but</w:t>
            </w:r>
            <w:proofErr w:type="gramEnd"/>
            <w:r>
              <w:rPr>
                <w:rFonts w:eastAsia="DengXian"/>
                <w:color w:val="7030A0"/>
                <w:lang w:val="en-GB"/>
              </w:rPr>
              <w:t xml:space="preserve"> want to add</w:t>
            </w:r>
            <w:r w:rsidR="004B1A8B">
              <w:rPr>
                <w:rFonts w:eastAsia="DengXian"/>
                <w:color w:val="7030A0"/>
                <w:lang w:val="en-GB"/>
              </w:rPr>
              <w:t xml:space="preserve"> one</w:t>
            </w:r>
            <w:r w:rsidR="00847D3A">
              <w:rPr>
                <w:rFonts w:eastAsia="DengXian"/>
                <w:color w:val="7030A0"/>
                <w:lang w:val="en-GB"/>
              </w:rPr>
              <w:t xml:space="preserve"> additional</w:t>
            </w:r>
            <w:r>
              <w:rPr>
                <w:rFonts w:eastAsia="DengXian"/>
                <w:color w:val="7030A0"/>
                <w:lang w:val="en-GB"/>
              </w:rPr>
              <w:t xml:space="preserve"> criteria that “frequency resource assignment” </w:t>
            </w:r>
            <w:r w:rsidR="00847D3A">
              <w:rPr>
                <w:rFonts w:eastAsia="DengXian"/>
                <w:color w:val="7030A0"/>
                <w:lang w:val="en-GB"/>
              </w:rPr>
              <w:t xml:space="preserve">field </w:t>
            </w:r>
            <w:r>
              <w:rPr>
                <w:rFonts w:eastAsia="DengXian"/>
                <w:color w:val="7030A0"/>
                <w:lang w:val="en-GB"/>
              </w:rPr>
              <w:t xml:space="preserve">is all 1’s for release of CG type-2. This </w:t>
            </w:r>
            <w:r w:rsidRPr="00610F3D">
              <w:rPr>
                <w:color w:val="7030A0"/>
                <w:lang w:val="en-GB"/>
              </w:rPr>
              <w:t>increases robustness to positive false alarm.</w:t>
            </w:r>
          </w:p>
          <w:p w14:paraId="20050864" w14:textId="77777777" w:rsidR="00A13F95" w:rsidRPr="00A13F95" w:rsidRDefault="00A13F95" w:rsidP="00A13F95">
            <w:pPr>
              <w:rPr>
                <w:color w:val="FF0000"/>
                <w:lang w:eastAsia="ja-JP"/>
              </w:rPr>
            </w:pPr>
            <w:r w:rsidRPr="00A13F95">
              <w:rPr>
                <w:color w:val="FF0000"/>
                <w:lang w:eastAsia="ja-JP"/>
              </w:rPr>
              <w:t>FL reply2:</w:t>
            </w:r>
          </w:p>
          <w:p w14:paraId="15363877" w14:textId="7C1FA942" w:rsidR="00A13F95" w:rsidRDefault="00A13F95" w:rsidP="00A13F95">
            <w:pPr>
              <w:rPr>
                <w:rFonts w:eastAsia="DengXian"/>
                <w:lang w:val="en-GB"/>
              </w:rPr>
            </w:pPr>
            <w:r w:rsidRPr="00A13F95">
              <w:rPr>
                <w:color w:val="FF0000"/>
                <w:lang w:val="en-GB" w:eastAsia="ja-JP"/>
              </w:rPr>
              <w:t>See my reply to LGE and the updated proposal.</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t>Qualcomm</w:t>
            </w:r>
          </w:p>
        </w:tc>
        <w:tc>
          <w:tcPr>
            <w:tcW w:w="7924" w:type="dxa"/>
          </w:tcPr>
          <w:p w14:paraId="17ADBBC9" w14:textId="77777777" w:rsidR="0063613D" w:rsidRDefault="0063613D" w:rsidP="0063613D">
            <w:pPr>
              <w:rPr>
                <w:lang w:val="en-GB" w:eastAsia="ja-JP"/>
              </w:rPr>
            </w:pPr>
            <w:r>
              <w:rPr>
                <w:lang w:val="en-GB" w:eastAsia="ja-JP"/>
              </w:rPr>
              <w:t>We support option 1 (with the correction to DCI)</w:t>
            </w:r>
          </w:p>
          <w:p w14:paraId="3411B9A8" w14:textId="77777777" w:rsidR="00191AB0" w:rsidRDefault="00191AB0" w:rsidP="0063613D">
            <w:pPr>
              <w:rPr>
                <w:lang w:val="en-GB" w:eastAsia="ja-JP"/>
              </w:rPr>
            </w:pPr>
          </w:p>
          <w:p w14:paraId="270C22FF" w14:textId="77777777" w:rsidR="00191AB0" w:rsidRPr="00E31FA3" w:rsidRDefault="00191AB0" w:rsidP="00191AB0">
            <w:pPr>
              <w:rPr>
                <w:color w:val="4472C4" w:themeColor="accent1"/>
                <w:lang w:val="en-GB" w:eastAsia="ja-JP"/>
              </w:rPr>
            </w:pPr>
            <w:r w:rsidRPr="00E31FA3">
              <w:rPr>
                <w:color w:val="4472C4" w:themeColor="accent1"/>
                <w:lang w:val="en-GB" w:eastAsia="ja-JP"/>
              </w:rPr>
              <w:t>Qualcomm2:</w:t>
            </w:r>
          </w:p>
          <w:p w14:paraId="49304792" w14:textId="77777777" w:rsidR="00191AB0" w:rsidRDefault="00191AB0" w:rsidP="00191AB0">
            <w:pPr>
              <w:rPr>
                <w:lang w:val="en-GB" w:eastAsia="ja-JP"/>
              </w:rPr>
            </w:pPr>
            <w:proofErr w:type="spellStart"/>
            <w:r w:rsidRPr="00E31FA3">
              <w:rPr>
                <w:color w:val="4472C4" w:themeColor="accent1"/>
                <w:lang w:val="en-GB" w:eastAsia="ja-JP"/>
              </w:rPr>
              <w:lastRenderedPageBreak/>
              <w:t>Signaling</w:t>
            </w:r>
            <w:proofErr w:type="spellEnd"/>
            <w:r w:rsidRPr="00E31FA3">
              <w:rPr>
                <w:color w:val="4472C4" w:themeColor="accent1"/>
                <w:lang w:val="en-GB" w:eastAsia="ja-JP"/>
              </w:rPr>
              <w:t xml:space="preserve"> in the proposal is the same for both activation and release and would cause misalignment between UE and </w:t>
            </w:r>
            <w:proofErr w:type="spellStart"/>
            <w:r w:rsidRPr="00E31FA3">
              <w:rPr>
                <w:color w:val="4472C4" w:themeColor="accent1"/>
                <w:lang w:val="en-GB" w:eastAsia="ja-JP"/>
              </w:rPr>
              <w:t>gNB</w:t>
            </w:r>
            <w:proofErr w:type="spellEnd"/>
            <w:r w:rsidRPr="00E31FA3">
              <w:rPr>
                <w:color w:val="4472C4" w:themeColor="accent1"/>
                <w:lang w:val="en-GB" w:eastAsia="ja-JP"/>
              </w:rPr>
              <w:t xml:space="preserve"> if a DCI is missed (in Uu, signalling is different between activation and release). We still support Option 1 for simplicity. If Option 2 is adopted, signalling needs to be updated to differentiate between activation and release</w:t>
            </w:r>
            <w:r>
              <w:rPr>
                <w:lang w:val="en-GB" w:eastAsia="ja-JP"/>
              </w:rPr>
              <w:t>.</w:t>
            </w:r>
          </w:p>
          <w:p w14:paraId="5C367F5C" w14:textId="77777777" w:rsidR="00A13F95" w:rsidRPr="00A13F95" w:rsidRDefault="00A13F95" w:rsidP="00A13F95">
            <w:pPr>
              <w:rPr>
                <w:color w:val="FF0000"/>
                <w:lang w:eastAsia="ja-JP"/>
              </w:rPr>
            </w:pPr>
            <w:r w:rsidRPr="00A13F95">
              <w:rPr>
                <w:color w:val="FF0000"/>
                <w:lang w:eastAsia="ja-JP"/>
              </w:rPr>
              <w:t>FL reply2:</w:t>
            </w:r>
          </w:p>
          <w:p w14:paraId="1D82E3E7" w14:textId="6A90CC05" w:rsidR="00A13F95" w:rsidRDefault="007671DE" w:rsidP="007671DE">
            <w:pPr>
              <w:rPr>
                <w:lang w:val="en-GB" w:eastAsia="ja-JP"/>
              </w:rPr>
            </w:pPr>
            <w:proofErr w:type="spellStart"/>
            <w:r>
              <w:rPr>
                <w:color w:val="FF0000"/>
                <w:lang w:val="en-GB" w:eastAsia="ja-JP"/>
              </w:rPr>
              <w:t>Signaling</w:t>
            </w:r>
            <w:proofErr w:type="spellEnd"/>
            <w:r>
              <w:rPr>
                <w:color w:val="FF0000"/>
                <w:lang w:val="en-GB" w:eastAsia="ja-JP"/>
              </w:rPr>
              <w:t xml:space="preserve"> was not the same but anyways, s</w:t>
            </w:r>
            <w:r w:rsidR="00A13F95" w:rsidRPr="00A13F95">
              <w:rPr>
                <w:color w:val="FF0000"/>
                <w:lang w:val="en-GB" w:eastAsia="ja-JP"/>
              </w:rPr>
              <w:t>ee my reply to LGE and the updated proposal.</w:t>
            </w:r>
          </w:p>
        </w:tc>
      </w:tr>
      <w:tr w:rsidR="0049688D" w14:paraId="1746BD19" w14:textId="77777777" w:rsidTr="00821FE9">
        <w:tc>
          <w:tcPr>
            <w:tcW w:w="1710" w:type="dxa"/>
          </w:tcPr>
          <w:p w14:paraId="21C6D544" w14:textId="0FD1163E" w:rsidR="0049688D" w:rsidRDefault="0049688D" w:rsidP="0063613D">
            <w:pPr>
              <w:rPr>
                <w:lang w:val="en-GB" w:eastAsia="ja-JP"/>
              </w:rPr>
            </w:pPr>
            <w:r>
              <w:rPr>
                <w:lang w:val="en-GB" w:eastAsia="ja-JP"/>
              </w:rPr>
              <w:lastRenderedPageBreak/>
              <w:t>MediaTek</w:t>
            </w:r>
          </w:p>
        </w:tc>
        <w:tc>
          <w:tcPr>
            <w:tcW w:w="7924" w:type="dxa"/>
          </w:tcPr>
          <w:p w14:paraId="63F05DAE" w14:textId="0804EE0A" w:rsidR="0049688D" w:rsidRDefault="0049688D" w:rsidP="0049688D">
            <w:pPr>
              <w:rPr>
                <w:lang w:val="en-GB" w:eastAsia="ja-JP"/>
              </w:rPr>
            </w:pPr>
            <w:r>
              <w:rPr>
                <w:lang w:val="en-GB" w:eastAsia="ja-JP"/>
              </w:rPr>
              <w:t>We prefer Option 2</w:t>
            </w:r>
          </w:p>
        </w:tc>
      </w:tr>
      <w:tr w:rsidR="006D5EC4" w:rsidRPr="00654C6A" w14:paraId="2ABC168B" w14:textId="77777777" w:rsidTr="006D5EC4">
        <w:tc>
          <w:tcPr>
            <w:tcW w:w="1710" w:type="dxa"/>
          </w:tcPr>
          <w:p w14:paraId="4784D453" w14:textId="77777777" w:rsidR="006D5EC4" w:rsidRDefault="006D5EC4" w:rsidP="00E2066C">
            <w:pPr>
              <w:rPr>
                <w:lang w:val="en-GB" w:eastAsia="ja-JP"/>
              </w:rPr>
            </w:pPr>
            <w:r>
              <w:rPr>
                <w:rFonts w:eastAsiaTheme="minorEastAsia" w:hint="eastAsia"/>
                <w:lang w:val="en-GB"/>
              </w:rPr>
              <w:t>LG</w:t>
            </w:r>
          </w:p>
        </w:tc>
        <w:tc>
          <w:tcPr>
            <w:tcW w:w="7924" w:type="dxa"/>
          </w:tcPr>
          <w:p w14:paraId="4DD24CF1" w14:textId="77777777" w:rsidR="006D5EC4" w:rsidRDefault="006D5EC4" w:rsidP="00E2066C">
            <w:pPr>
              <w:rPr>
                <w:lang w:val="en-GB" w:eastAsia="ja-JP"/>
              </w:rPr>
            </w:pPr>
            <w:r w:rsidRPr="00654C6A">
              <w:rPr>
                <w:lang w:val="en-GB" w:eastAsia="ja-JP"/>
              </w:rPr>
              <w:t>We are supportive of Option 2, and our interpretation of Option 2 is to reuse mechanism used for NR Uu link. To be specific, HPN will be set to all zero for both cases, and it could be used for virtual CRC while HPN would be set to valid value when the DCI is used for scheduling retransmission of CG. For the release of CG, frequency domain resource assignment field will be set to be all 1’s. Since the setting of all 1’s would be never used for frequency resource allocation.</w:t>
            </w:r>
            <w:r>
              <w:rPr>
                <w:lang w:val="en-GB" w:eastAsia="ja-JP"/>
              </w:rPr>
              <w:t xml:space="preserve"> Again, from our perspective, there is no strong reason to introduce new solution other than </w:t>
            </w:r>
            <w:proofErr w:type="spellStart"/>
            <w:r>
              <w:rPr>
                <w:lang w:val="en-GB" w:eastAsia="ja-JP"/>
              </w:rPr>
              <w:t>resuing</w:t>
            </w:r>
            <w:proofErr w:type="spellEnd"/>
            <w:r>
              <w:rPr>
                <w:lang w:val="en-GB" w:eastAsia="ja-JP"/>
              </w:rPr>
              <w:t xml:space="preserve"> the existing NR Uu mechanism.</w:t>
            </w:r>
          </w:p>
          <w:tbl>
            <w:tblPr>
              <w:tblStyle w:val="TableGrid"/>
              <w:tblW w:w="0" w:type="auto"/>
              <w:jc w:val="center"/>
              <w:tblLook w:val="04A0" w:firstRow="1" w:lastRow="0" w:firstColumn="1" w:lastColumn="0" w:noHBand="0" w:noVBand="1"/>
            </w:tblPr>
            <w:tblGrid>
              <w:gridCol w:w="1540"/>
              <w:gridCol w:w="549"/>
              <w:gridCol w:w="2907"/>
              <w:gridCol w:w="2702"/>
            </w:tblGrid>
            <w:tr w:rsidR="006D5EC4" w:rsidRPr="00654C6A" w14:paraId="65610876" w14:textId="77777777" w:rsidTr="00E2066C">
              <w:trPr>
                <w:jc w:val="center"/>
              </w:trPr>
              <w:tc>
                <w:tcPr>
                  <w:tcW w:w="1529" w:type="dxa"/>
                </w:tcPr>
                <w:p w14:paraId="17DE9CC2"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val="en-GB" w:eastAsia="x-none"/>
                    </w:rPr>
                  </w:pPr>
                </w:p>
              </w:tc>
              <w:tc>
                <w:tcPr>
                  <w:tcW w:w="549" w:type="dxa"/>
                </w:tcPr>
                <w:p w14:paraId="523084D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NDI</w:t>
                  </w:r>
                </w:p>
              </w:tc>
              <w:tc>
                <w:tcPr>
                  <w:tcW w:w="2912" w:type="dxa"/>
                </w:tcPr>
                <w:p w14:paraId="2A64CEB9"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Frequency </w:t>
                  </w:r>
                  <w:r w:rsidRPr="00654C6A">
                    <w:rPr>
                      <w:rFonts w:ascii="Calibri" w:eastAsia="Batang" w:hAnsi="Calibri" w:cs="Calibri"/>
                      <w:iCs/>
                      <w:szCs w:val="24"/>
                    </w:rPr>
                    <w:t xml:space="preserve">resource </w:t>
                  </w:r>
                  <w:r w:rsidRPr="00654C6A">
                    <w:rPr>
                      <w:rFonts w:ascii="Calibri" w:eastAsia="Batang" w:hAnsi="Calibri" w:cs="Calibri" w:hint="eastAsia"/>
                      <w:iCs/>
                      <w:szCs w:val="24"/>
                    </w:rPr>
                    <w:t>assignment</w:t>
                  </w:r>
                </w:p>
              </w:tc>
              <w:tc>
                <w:tcPr>
                  <w:tcW w:w="2708" w:type="dxa"/>
                </w:tcPr>
                <w:p w14:paraId="785B65E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 xml:space="preserve">HARQ </w:t>
                  </w:r>
                  <w:r w:rsidRPr="00654C6A">
                    <w:rPr>
                      <w:rFonts w:ascii="Calibri" w:eastAsia="Batang" w:hAnsi="Calibri" w:cs="Calibri"/>
                      <w:iCs/>
                      <w:szCs w:val="24"/>
                    </w:rPr>
                    <w:t>ID</w:t>
                  </w:r>
                </w:p>
              </w:tc>
            </w:tr>
            <w:tr w:rsidR="006D5EC4" w:rsidRPr="00654C6A" w14:paraId="23EE83EF" w14:textId="77777777" w:rsidTr="00E2066C">
              <w:trPr>
                <w:jc w:val="center"/>
              </w:trPr>
              <w:tc>
                <w:tcPr>
                  <w:tcW w:w="1529" w:type="dxa"/>
                </w:tcPr>
                <w:p w14:paraId="568E83E3"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DCI for CG type-2 resource activation</w:t>
                  </w:r>
                </w:p>
              </w:tc>
              <w:tc>
                <w:tcPr>
                  <w:tcW w:w="549" w:type="dxa"/>
                </w:tcPr>
                <w:p w14:paraId="34668052"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0</w:t>
                  </w:r>
                </w:p>
              </w:tc>
              <w:tc>
                <w:tcPr>
                  <w:tcW w:w="2912" w:type="dxa"/>
                </w:tcPr>
                <w:p w14:paraId="5B558FFF"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iCs/>
                      <w:szCs w:val="24"/>
                    </w:rPr>
                    <w:t>Actual value</w:t>
                  </w:r>
                </w:p>
              </w:tc>
              <w:tc>
                <w:tcPr>
                  <w:tcW w:w="2708" w:type="dxa"/>
                </w:tcPr>
                <w:p w14:paraId="7C820B0A"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6D5EC4" w:rsidRPr="00654C6A" w14:paraId="138B2622" w14:textId="77777777" w:rsidTr="00E2066C">
              <w:trPr>
                <w:jc w:val="center"/>
              </w:trPr>
              <w:tc>
                <w:tcPr>
                  <w:tcW w:w="1529" w:type="dxa"/>
                </w:tcPr>
                <w:p w14:paraId="104820B3"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CG type-2 resource </w:t>
                  </w:r>
                  <w:r w:rsidRPr="00654C6A">
                    <w:rPr>
                      <w:rFonts w:ascii="Calibri" w:eastAsia="Batang" w:hAnsi="Calibri" w:cs="Calibri"/>
                      <w:iCs/>
                      <w:szCs w:val="24"/>
                    </w:rPr>
                    <w:t>release</w:t>
                  </w:r>
                </w:p>
              </w:tc>
              <w:tc>
                <w:tcPr>
                  <w:tcW w:w="549" w:type="dxa"/>
                </w:tcPr>
                <w:p w14:paraId="3A1B215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0</w:t>
                  </w:r>
                </w:p>
              </w:tc>
              <w:tc>
                <w:tcPr>
                  <w:tcW w:w="2912" w:type="dxa"/>
                </w:tcPr>
                <w:p w14:paraId="3DDA9D76"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iCs/>
                      <w:szCs w:val="24"/>
                    </w:rPr>
                    <w:t>A</w:t>
                  </w:r>
                  <w:r w:rsidRPr="00654C6A">
                    <w:rPr>
                      <w:rFonts w:ascii="Calibri" w:eastAsia="Batang" w:hAnsi="Calibri" w:cs="Calibri" w:hint="eastAsia"/>
                      <w:iCs/>
                      <w:szCs w:val="24"/>
                    </w:rPr>
                    <w:t xml:space="preserve">ll </w:t>
                  </w:r>
                  <w:r>
                    <w:rPr>
                      <w:rFonts w:ascii="Calibri" w:eastAsia="Batang" w:hAnsi="Calibri" w:cs="Calibri"/>
                      <w:iCs/>
                      <w:szCs w:val="24"/>
                    </w:rPr>
                    <w:t>ones</w:t>
                  </w:r>
                </w:p>
              </w:tc>
              <w:tc>
                <w:tcPr>
                  <w:tcW w:w="2708" w:type="dxa"/>
                </w:tcPr>
                <w:p w14:paraId="06D77AB5"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All zero</w:t>
                  </w:r>
                  <w:r>
                    <w:rPr>
                      <w:rFonts w:ascii="Calibri" w:eastAsia="Batang" w:hAnsi="Calibri" w:cs="Calibri"/>
                      <w:iCs/>
                      <w:szCs w:val="24"/>
                    </w:rPr>
                    <w:t>s</w:t>
                  </w:r>
                </w:p>
              </w:tc>
            </w:tr>
            <w:tr w:rsidR="006D5EC4" w:rsidRPr="00654C6A" w14:paraId="5269FA7F" w14:textId="77777777" w:rsidTr="00E2066C">
              <w:trPr>
                <w:jc w:val="center"/>
              </w:trPr>
              <w:tc>
                <w:tcPr>
                  <w:tcW w:w="1529" w:type="dxa"/>
                </w:tcPr>
                <w:p w14:paraId="5C42988D"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eastAsia="x-none"/>
                    </w:rPr>
                  </w:pPr>
                  <w:r w:rsidRPr="00654C6A">
                    <w:rPr>
                      <w:rFonts w:ascii="Calibri" w:eastAsia="Batang" w:hAnsi="Calibri" w:cs="Calibri" w:hint="eastAsia"/>
                      <w:iCs/>
                      <w:szCs w:val="24"/>
                    </w:rPr>
                    <w:t xml:space="preserve">DCI for </w:t>
                  </w:r>
                  <w:r w:rsidRPr="00654C6A">
                    <w:rPr>
                      <w:rFonts w:ascii="Calibri" w:eastAsia="Batang" w:hAnsi="Calibri" w:cs="Calibri"/>
                      <w:iCs/>
                      <w:szCs w:val="24"/>
                    </w:rPr>
                    <w:t>HARQ retransmission</w:t>
                  </w:r>
                </w:p>
              </w:tc>
              <w:tc>
                <w:tcPr>
                  <w:tcW w:w="549" w:type="dxa"/>
                </w:tcPr>
                <w:p w14:paraId="01E34DE4"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sidRPr="00654C6A">
                    <w:rPr>
                      <w:rFonts w:ascii="Calibri" w:eastAsia="Batang" w:hAnsi="Calibri" w:cs="Calibri" w:hint="eastAsia"/>
                      <w:iCs/>
                      <w:szCs w:val="24"/>
                    </w:rPr>
                    <w:t>1</w:t>
                  </w:r>
                </w:p>
              </w:tc>
              <w:tc>
                <w:tcPr>
                  <w:tcW w:w="2912" w:type="dxa"/>
                </w:tcPr>
                <w:p w14:paraId="082FD030"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lang w:eastAsia="x-none"/>
                    </w:rPr>
                  </w:pPr>
                  <w:r>
                    <w:rPr>
                      <w:rFonts w:ascii="Calibri" w:eastAsia="Batang" w:hAnsi="Calibri" w:cs="Calibri"/>
                      <w:iCs/>
                      <w:szCs w:val="24"/>
                    </w:rPr>
                    <w:t>Actual value</w:t>
                  </w:r>
                </w:p>
              </w:tc>
              <w:tc>
                <w:tcPr>
                  <w:tcW w:w="2708" w:type="dxa"/>
                </w:tcPr>
                <w:p w14:paraId="2D52894C" w14:textId="77777777" w:rsidR="006D5EC4" w:rsidRPr="00654C6A" w:rsidRDefault="006D5EC4" w:rsidP="00E2066C">
                  <w:pPr>
                    <w:adjustRightInd w:val="0"/>
                    <w:snapToGrid w:val="0"/>
                    <w:spacing w:before="100" w:beforeAutospacing="1" w:line="264" w:lineRule="auto"/>
                    <w:rPr>
                      <w:rFonts w:ascii="Calibri" w:eastAsia="Batang" w:hAnsi="Calibri" w:cs="Calibri"/>
                      <w:iCs/>
                      <w:szCs w:val="24"/>
                    </w:rPr>
                  </w:pPr>
                  <w:r>
                    <w:rPr>
                      <w:rFonts w:ascii="Calibri" w:eastAsia="Batang" w:hAnsi="Calibri" w:cs="Calibri" w:hint="eastAsia"/>
                      <w:iCs/>
                      <w:szCs w:val="24"/>
                    </w:rPr>
                    <w:t>Actual value</w:t>
                  </w:r>
                </w:p>
              </w:tc>
            </w:tr>
          </w:tbl>
          <w:p w14:paraId="484E0071" w14:textId="3EA7D439" w:rsidR="00A13F95" w:rsidRDefault="00A13F95" w:rsidP="00E2066C">
            <w:pPr>
              <w:rPr>
                <w:lang w:eastAsia="ja-JP"/>
              </w:rPr>
            </w:pPr>
          </w:p>
          <w:p w14:paraId="60A38046" w14:textId="77777777" w:rsidR="006D5EC4" w:rsidRPr="00A13F95" w:rsidRDefault="00A13F95" w:rsidP="00E2066C">
            <w:pPr>
              <w:rPr>
                <w:color w:val="FF0000"/>
                <w:lang w:eastAsia="ja-JP"/>
              </w:rPr>
            </w:pPr>
            <w:r w:rsidRPr="00A13F95">
              <w:rPr>
                <w:color w:val="FF0000"/>
                <w:lang w:eastAsia="ja-JP"/>
              </w:rPr>
              <w:t>FL reply2:</w:t>
            </w:r>
          </w:p>
          <w:p w14:paraId="46BBB92F" w14:textId="5962CEE4" w:rsidR="00A13F95" w:rsidRPr="00654C6A" w:rsidRDefault="00A13F95" w:rsidP="00E2066C">
            <w:pPr>
              <w:rPr>
                <w:sz w:val="4"/>
                <w:szCs w:val="4"/>
                <w:lang w:eastAsia="ja-JP"/>
              </w:rPr>
            </w:pPr>
            <w:r w:rsidRPr="00A13F95">
              <w:rPr>
                <w:color w:val="FF0000"/>
                <w:lang w:eastAsia="ja-JP"/>
              </w:rPr>
              <w:t>Thanks for the clarification. I pdated the proposal.</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Heading2"/>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Do you agree with the following proposal:</w:t>
      </w:r>
    </w:p>
    <w:p w14:paraId="60270709" w14:textId="77777777" w:rsidR="00250575" w:rsidRDefault="00250575" w:rsidP="002E015D">
      <w:r w:rsidRPr="00887714">
        <w:rPr>
          <w:highlight w:val="yellow"/>
        </w:rPr>
        <w:t>Proposal</w:t>
      </w:r>
      <w:r>
        <w:t>:</w:t>
      </w:r>
    </w:p>
    <w:p w14:paraId="5445C5C0" w14:textId="75145DA1" w:rsidR="002E015D" w:rsidRDefault="002E015D" w:rsidP="00E843C2">
      <w:pPr>
        <w:pStyle w:val="ListParagraph"/>
        <w:numPr>
          <w:ilvl w:val="0"/>
          <w:numId w:val="16"/>
        </w:numPr>
        <w:rPr>
          <w:ins w:id="11" w:author="Author"/>
        </w:rPr>
      </w:pPr>
      <w:r w:rsidRPr="00250575">
        <w:lastRenderedPageBreak/>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2958F2FC" w14:textId="4F222D09" w:rsidR="00AC27F9" w:rsidRDefault="00AC27F9" w:rsidP="00AC27F9">
      <w:pPr>
        <w:pStyle w:val="ListParagraph"/>
        <w:numPr>
          <w:ilvl w:val="1"/>
          <w:numId w:val="16"/>
        </w:numPr>
        <w:pPrChange w:id="12" w:author="Author">
          <w:pPr>
            <w:pStyle w:val="ListParagraph"/>
            <w:numPr>
              <w:numId w:val="16"/>
            </w:numPr>
            <w:ind w:hanging="360"/>
          </w:pPr>
        </w:pPrChange>
      </w:pPr>
      <w:ins w:id="13" w:author="Author">
        <w:r>
          <w:t xml:space="preserve">If zero bits are used for </w:t>
        </w:r>
        <w:r w:rsidRPr="00250575">
          <w:t>PSFCH-to-HARQ feedback timing indicator</w:t>
        </w:r>
        <w:r>
          <w:t xml:space="preserve">, then all-zero bits PUCCH resource indicator is used. </w:t>
        </w:r>
      </w:ins>
    </w:p>
    <w:p w14:paraId="13C03CA8" w14:textId="77777777" w:rsidR="0054372F" w:rsidRDefault="0054372F" w:rsidP="0054372F">
      <w:r>
        <w:t>FL comments:</w:t>
      </w:r>
    </w:p>
    <w:p w14:paraId="50E3ADB5" w14:textId="77777777" w:rsidR="0054372F" w:rsidRDefault="0054372F" w:rsidP="00E843C2">
      <w:pPr>
        <w:pStyle w:val="ListParagraph"/>
        <w:numPr>
          <w:ilvl w:val="0"/>
          <w:numId w:val="16"/>
        </w:numPr>
      </w:pPr>
      <w:r>
        <w:t>The proposal seems agreeable to a wide majority.</w:t>
      </w:r>
    </w:p>
    <w:p w14:paraId="498BC6D4" w14:textId="52C4CB68" w:rsidR="00356C5C" w:rsidRDefault="00356C5C" w:rsidP="00E843C2">
      <w:pPr>
        <w:pStyle w:val="ListParagraph"/>
        <w:numPr>
          <w:ilvl w:val="0"/>
          <w:numId w:val="16"/>
        </w:numPr>
      </w:pPr>
      <w:r>
        <w:t>Some companies have expressed a preference for using only one of the fields (i.e., timing) but this is somewhat against the following agreement made by RAN1.</w:t>
      </w:r>
    </w:p>
    <w:p w14:paraId="62BC2986" w14:textId="73781E01" w:rsidR="007A351B" w:rsidRDefault="007A351B" w:rsidP="00E843C2">
      <w:pPr>
        <w:pStyle w:val="ListParagraph"/>
        <w:numPr>
          <w:ilvl w:val="0"/>
          <w:numId w:val="16"/>
        </w:numPr>
      </w:pPr>
      <w:r>
        <w:t>I made one clarification to cover the case that one of the fields uses 0 bits.</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TableGrid"/>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proofErr w:type="spellStart"/>
            <w:r>
              <w:rPr>
                <w:lang w:val="en-GB"/>
              </w:rPr>
              <w:t>Futurewei</w:t>
            </w:r>
            <w:proofErr w:type="spellEnd"/>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14:paraId="572CB605" w14:textId="77777777"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694FC7D6" w14:textId="77777777" w:rsidR="0053266F" w:rsidRDefault="0053266F" w:rsidP="0096382B">
            <w:pPr>
              <w:rPr>
                <w:rFonts w:eastAsia="DengXian"/>
                <w:lang w:val="en-GB"/>
              </w:rPr>
            </w:pPr>
          </w:p>
          <w:p w14:paraId="34B25DC5" w14:textId="77777777" w:rsidR="0053266F" w:rsidRDefault="0053266F" w:rsidP="0096382B">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t>Agreements:</w:t>
            </w:r>
          </w:p>
          <w:p w14:paraId="7980CF53" w14:textId="77777777" w:rsidR="003E3DBC" w:rsidRPr="003E3DBC" w:rsidRDefault="003E3DB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2909B24A" w14:textId="77777777"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41811182" w14:textId="77777777" w:rsidTr="00821FE9">
        <w:tc>
          <w:tcPr>
            <w:tcW w:w="1710" w:type="dxa"/>
          </w:tcPr>
          <w:p w14:paraId="2B8ACA88" w14:textId="77777777" w:rsidR="00B35A80" w:rsidRDefault="00B35A80" w:rsidP="00B35A80">
            <w:pPr>
              <w:rPr>
                <w:rFonts w:eastAsia="DengXian"/>
                <w:lang w:val="en-GB"/>
              </w:rPr>
            </w:pPr>
            <w:r>
              <w:rPr>
                <w:rFonts w:eastAsia="DengXian"/>
              </w:rPr>
              <w:lastRenderedPageBreak/>
              <w:t>Sharp</w:t>
            </w:r>
          </w:p>
        </w:tc>
        <w:tc>
          <w:tcPr>
            <w:tcW w:w="7924" w:type="dxa"/>
          </w:tcPr>
          <w:p w14:paraId="068899C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B9A5528" w14:textId="77777777" w:rsidTr="00821FE9">
        <w:tc>
          <w:tcPr>
            <w:tcW w:w="1710" w:type="dxa"/>
          </w:tcPr>
          <w:p w14:paraId="0F897F5F" w14:textId="77777777" w:rsidR="00575DD8" w:rsidRDefault="00575DD8" w:rsidP="00B35A80">
            <w:pPr>
              <w:rPr>
                <w:rFonts w:eastAsia="DengXian"/>
              </w:rPr>
            </w:pPr>
            <w:r>
              <w:rPr>
                <w:rFonts w:eastAsia="DengXian" w:hint="eastAsia"/>
              </w:rPr>
              <w:t>Spreadtrum</w:t>
            </w:r>
          </w:p>
        </w:tc>
        <w:tc>
          <w:tcPr>
            <w:tcW w:w="7924" w:type="dxa"/>
          </w:tcPr>
          <w:p w14:paraId="28E81C81" w14:textId="77777777" w:rsidR="00575DD8" w:rsidRDefault="00575DD8" w:rsidP="00B35A80">
            <w:pPr>
              <w:rPr>
                <w:rFonts w:eastAsia="DengXian"/>
                <w:lang w:val="en-GB"/>
              </w:rPr>
            </w:pPr>
            <w:r>
              <w:rPr>
                <w:rFonts w:eastAsia="DengXian"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DengXian"/>
              </w:rPr>
            </w:pPr>
            <w:r>
              <w:rPr>
                <w:rFonts w:eastAsia="DengXian"/>
              </w:rPr>
              <w:t>Samsung</w:t>
            </w:r>
          </w:p>
        </w:tc>
        <w:tc>
          <w:tcPr>
            <w:tcW w:w="7924" w:type="dxa"/>
          </w:tcPr>
          <w:p w14:paraId="16EE0C4C" w14:textId="77777777" w:rsidR="00BB7E2A" w:rsidRDefault="00BB7E2A" w:rsidP="00A30AC6">
            <w:pPr>
              <w:rPr>
                <w:rFonts w:eastAsia="DengXian"/>
                <w:lang w:val="en-GB"/>
              </w:rPr>
            </w:pPr>
            <w:r>
              <w:rPr>
                <w:rFonts w:eastAsia="DengXian" w:hint="eastAsia"/>
                <w:lang w:val="en-GB"/>
              </w:rPr>
              <w:t>A</w:t>
            </w:r>
            <w:r>
              <w:rPr>
                <w:rFonts w:eastAsia="DengXian"/>
                <w:lang w:val="en-GB"/>
              </w:rPr>
              <w:t>gree</w:t>
            </w:r>
          </w:p>
        </w:tc>
      </w:tr>
      <w:tr w:rsidR="00572D66" w14:paraId="131C9866" w14:textId="77777777" w:rsidTr="00821FE9">
        <w:tc>
          <w:tcPr>
            <w:tcW w:w="1710" w:type="dxa"/>
          </w:tcPr>
          <w:p w14:paraId="39D88659" w14:textId="77777777" w:rsidR="00572D66" w:rsidRDefault="00BB7E2A" w:rsidP="00B35A80">
            <w:pPr>
              <w:rPr>
                <w:rFonts w:eastAsia="DengXian"/>
              </w:rPr>
            </w:pPr>
            <w:r>
              <w:rPr>
                <w:rFonts w:eastAsia="DengXian" w:hint="eastAsia"/>
              </w:rPr>
              <w:t>CATT</w:t>
            </w:r>
          </w:p>
        </w:tc>
        <w:tc>
          <w:tcPr>
            <w:tcW w:w="7924" w:type="dxa"/>
          </w:tcPr>
          <w:p w14:paraId="42A6C692" w14:textId="77777777"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proofErr w:type="spellStart"/>
            <w:r>
              <w:rPr>
                <w:lang w:val="en-GB" w:eastAsia="ja-JP"/>
              </w:rPr>
              <w:t>Convida</w:t>
            </w:r>
            <w:proofErr w:type="spellEnd"/>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t>FL reply:</w:t>
            </w:r>
          </w:p>
          <w:p w14:paraId="76ACDB97" w14:textId="77777777" w:rsidR="00356C5C" w:rsidRDefault="00356C5C" w:rsidP="00356C5C">
            <w:pPr>
              <w:rPr>
                <w:lang w:val="en-GB" w:eastAsia="ja-JP"/>
              </w:rPr>
            </w:pPr>
            <w:r>
              <w:rPr>
                <w:color w:val="FF0000"/>
              </w:rPr>
              <w:t>See my reply to OPPO</w:t>
            </w:r>
          </w:p>
        </w:tc>
      </w:tr>
      <w:tr w:rsidR="0049688D" w14:paraId="13DB7D6D" w14:textId="77777777" w:rsidTr="00821FE9">
        <w:tc>
          <w:tcPr>
            <w:tcW w:w="1710" w:type="dxa"/>
          </w:tcPr>
          <w:p w14:paraId="62076F9A" w14:textId="66677166" w:rsidR="0049688D" w:rsidRDefault="0049688D" w:rsidP="0063613D">
            <w:pPr>
              <w:rPr>
                <w:lang w:val="en-GB" w:eastAsia="ja-JP"/>
              </w:rPr>
            </w:pPr>
            <w:r>
              <w:rPr>
                <w:lang w:val="en-GB" w:eastAsia="ja-JP"/>
              </w:rPr>
              <w:t>MediaTek</w:t>
            </w:r>
          </w:p>
        </w:tc>
        <w:tc>
          <w:tcPr>
            <w:tcW w:w="7924" w:type="dxa"/>
          </w:tcPr>
          <w:p w14:paraId="52514BF3" w14:textId="297635BD" w:rsidR="0049688D" w:rsidRDefault="0049688D" w:rsidP="0063613D">
            <w:pPr>
              <w:rPr>
                <w:lang w:val="en-GB" w:eastAsia="ja-JP"/>
              </w:rPr>
            </w:pPr>
            <w:r>
              <w:rPr>
                <w:lang w:val="en-GB" w:eastAsia="ja-JP"/>
              </w:rPr>
              <w:t>Agree</w:t>
            </w:r>
          </w:p>
        </w:tc>
      </w:tr>
      <w:tr w:rsidR="006D5EC4" w:rsidRPr="00EC3D34" w14:paraId="749EF4F5" w14:textId="77777777" w:rsidTr="006D5EC4">
        <w:tc>
          <w:tcPr>
            <w:tcW w:w="1710" w:type="dxa"/>
          </w:tcPr>
          <w:p w14:paraId="143A1BC4" w14:textId="77777777" w:rsidR="006D5EC4" w:rsidRPr="00C3335B" w:rsidRDefault="006D5EC4" w:rsidP="00E2066C">
            <w:pPr>
              <w:rPr>
                <w:rFonts w:eastAsiaTheme="minorEastAsia"/>
                <w:lang w:val="en-GB"/>
              </w:rPr>
            </w:pPr>
            <w:r>
              <w:rPr>
                <w:rFonts w:eastAsiaTheme="minorEastAsia" w:hint="eastAsia"/>
                <w:lang w:val="en-GB"/>
              </w:rPr>
              <w:t>L</w:t>
            </w:r>
            <w:r>
              <w:rPr>
                <w:rFonts w:eastAsiaTheme="minorEastAsia"/>
                <w:lang w:val="en-GB"/>
              </w:rPr>
              <w:t>G</w:t>
            </w:r>
          </w:p>
        </w:tc>
        <w:tc>
          <w:tcPr>
            <w:tcW w:w="7924" w:type="dxa"/>
          </w:tcPr>
          <w:p w14:paraId="1447DA6A" w14:textId="77777777" w:rsidR="006D5EC4" w:rsidRDefault="006D5EC4" w:rsidP="00E2066C">
            <w:pPr>
              <w:rPr>
                <w:lang w:val="en-GB" w:eastAsia="ja-JP"/>
              </w:rPr>
            </w:pPr>
            <w:r w:rsidRPr="00C3335B">
              <w:rPr>
                <w:lang w:val="en-GB" w:eastAsia="ja-JP"/>
              </w:rPr>
              <w:t xml:space="preserve">One thing we need to clarify is what happen if the PSFCH-to-PUCCH timing indicator is not present in DCI. According to proposal in Q1, the bit field size of PSFCH-to-PUCCH timing indicator can be zero. </w:t>
            </w:r>
            <w:r>
              <w:rPr>
                <w:lang w:val="en-GB" w:eastAsia="ja-JP"/>
              </w:rPr>
              <w:t xml:space="preserve">However, as FL </w:t>
            </w:r>
            <w:proofErr w:type="spellStart"/>
            <w:r>
              <w:rPr>
                <w:lang w:val="en-GB" w:eastAsia="ja-JP"/>
              </w:rPr>
              <w:t>alreay</w:t>
            </w:r>
            <w:proofErr w:type="spellEnd"/>
            <w:r>
              <w:rPr>
                <w:lang w:val="en-GB" w:eastAsia="ja-JP"/>
              </w:rPr>
              <w:t xml:space="preserve"> commented, RAN1 agreement says that </w:t>
            </w:r>
            <w:r w:rsidRPr="00C3335B">
              <w:rPr>
                <w:lang w:val="en-GB" w:eastAsia="ja-JP"/>
              </w:rPr>
              <w:t>one combination of “timing and resource for PUCCH” is used to indicate that PUCCH resource is not provided</w:t>
            </w:r>
            <w:r>
              <w:rPr>
                <w:lang w:val="en-GB" w:eastAsia="ja-JP"/>
              </w:rPr>
              <w:t xml:space="preserve">. We </w:t>
            </w:r>
            <w:proofErr w:type="spellStart"/>
            <w:r>
              <w:rPr>
                <w:lang w:val="en-GB" w:eastAsia="ja-JP"/>
              </w:rPr>
              <w:t>thnk</w:t>
            </w:r>
            <w:proofErr w:type="spellEnd"/>
            <w:r>
              <w:rPr>
                <w:lang w:val="en-GB" w:eastAsia="ja-JP"/>
              </w:rPr>
              <w:t xml:space="preserve"> that the following two options can be considered:</w:t>
            </w:r>
          </w:p>
          <w:p w14:paraId="2392CE6E" w14:textId="77777777" w:rsidR="006D5EC4" w:rsidRDefault="006D5EC4" w:rsidP="006D5EC4">
            <w:pPr>
              <w:pStyle w:val="ListParagraph"/>
              <w:numPr>
                <w:ilvl w:val="0"/>
                <w:numId w:val="30"/>
              </w:numPr>
              <w:rPr>
                <w:lang w:val="en-GB" w:eastAsia="ja-JP"/>
              </w:rPr>
            </w:pPr>
            <w:r w:rsidRPr="00C3335B">
              <w:rPr>
                <w:lang w:val="en-GB" w:eastAsia="ja-JP"/>
              </w:rPr>
              <w:t xml:space="preserve">if the </w:t>
            </w:r>
            <w:r>
              <w:rPr>
                <w:lang w:val="en-GB" w:eastAsia="ja-JP"/>
              </w:rPr>
              <w:t xml:space="preserve">field of </w:t>
            </w:r>
            <w:r w:rsidRPr="00C3335B">
              <w:rPr>
                <w:lang w:val="en-GB" w:eastAsia="ja-JP"/>
              </w:rPr>
              <w:t>PSFCH-to-PUCCH timing indicator is not present in DCI</w:t>
            </w:r>
            <w:r>
              <w:rPr>
                <w:lang w:val="en-GB" w:eastAsia="ja-JP"/>
              </w:rPr>
              <w:t>,</w:t>
            </w:r>
          </w:p>
          <w:p w14:paraId="52061519" w14:textId="77777777" w:rsidR="006D5EC4" w:rsidRPr="00EC3D34" w:rsidRDefault="006D5EC4" w:rsidP="006D5EC4">
            <w:pPr>
              <w:pStyle w:val="ListParagraph"/>
              <w:numPr>
                <w:ilvl w:val="0"/>
                <w:numId w:val="31"/>
              </w:numPr>
              <w:rPr>
                <w:lang w:val="en-GB" w:eastAsia="ja-JP"/>
              </w:rPr>
            </w:pPr>
            <w:r>
              <w:rPr>
                <w:rFonts w:eastAsiaTheme="minorEastAsia" w:hint="eastAsia"/>
                <w:lang w:val="en-GB"/>
              </w:rPr>
              <w:t xml:space="preserve">Option </w:t>
            </w:r>
            <w:r>
              <w:rPr>
                <w:rFonts w:eastAsiaTheme="minorEastAsia"/>
                <w:lang w:val="en-GB"/>
              </w:rPr>
              <w:t>1</w:t>
            </w:r>
            <w:r>
              <w:rPr>
                <w:rFonts w:eastAsiaTheme="minorEastAsia" w:hint="eastAsia"/>
                <w:lang w:val="en-GB"/>
              </w:rPr>
              <w:t xml:space="preserve">: </w:t>
            </w:r>
            <w:r>
              <w:rPr>
                <w:rFonts w:eastAsiaTheme="minorEastAsia"/>
                <w:lang w:val="en-GB"/>
              </w:rPr>
              <w:t xml:space="preserve">PUCCH resource </w:t>
            </w:r>
            <w:proofErr w:type="spellStart"/>
            <w:r>
              <w:rPr>
                <w:rFonts w:eastAsiaTheme="minorEastAsia"/>
                <w:lang w:val="en-GB"/>
              </w:rPr>
              <w:t>diabling</w:t>
            </w:r>
            <w:proofErr w:type="spellEnd"/>
            <w:r>
              <w:rPr>
                <w:rFonts w:eastAsiaTheme="minorEastAsia"/>
                <w:lang w:val="en-GB"/>
              </w:rPr>
              <w:t xml:space="preserve"> is not supported.</w:t>
            </w:r>
          </w:p>
          <w:p w14:paraId="3462136D" w14:textId="77777777" w:rsidR="006D5EC4" w:rsidRPr="008D15C4" w:rsidRDefault="006D5EC4" w:rsidP="006D5EC4">
            <w:pPr>
              <w:pStyle w:val="ListParagraph"/>
              <w:numPr>
                <w:ilvl w:val="0"/>
                <w:numId w:val="31"/>
              </w:numPr>
              <w:rPr>
                <w:lang w:val="en-GB" w:eastAsia="ja-JP"/>
              </w:rPr>
            </w:pPr>
            <w:r>
              <w:rPr>
                <w:rFonts w:eastAsiaTheme="minorEastAsia"/>
                <w:lang w:val="en-GB"/>
              </w:rPr>
              <w:t xml:space="preserve">Option 2: </w:t>
            </w:r>
            <w:r>
              <w:t>A</w:t>
            </w:r>
            <w:r w:rsidRPr="00250575">
              <w:t>ll-ze</w:t>
            </w:r>
            <w:r>
              <w:t xml:space="preserve">ro bits of PUCCH resource indicator is used to </w:t>
            </w:r>
            <w:r w:rsidRPr="00250575">
              <w:t>indicate that PUCCH resource is not provided</w:t>
            </w:r>
            <w:r>
              <w:t>.</w:t>
            </w:r>
          </w:p>
          <w:p w14:paraId="38070515" w14:textId="3DECC585" w:rsidR="008D15C4" w:rsidRPr="00AC27F9" w:rsidRDefault="008D15C4" w:rsidP="008D15C4">
            <w:pPr>
              <w:rPr>
                <w:color w:val="FF0000"/>
                <w:lang w:val="en-GB" w:eastAsia="ja-JP"/>
              </w:rPr>
            </w:pPr>
            <w:r w:rsidRPr="00AC27F9">
              <w:rPr>
                <w:color w:val="FF0000"/>
                <w:lang w:val="en-GB" w:eastAsia="ja-JP"/>
              </w:rPr>
              <w:t>FL reply</w:t>
            </w:r>
            <w:r w:rsidR="00AC27F9">
              <w:rPr>
                <w:color w:val="FF0000"/>
                <w:lang w:val="en-GB" w:eastAsia="ja-JP"/>
              </w:rPr>
              <w:t xml:space="preserve"> 2</w:t>
            </w:r>
            <w:r w:rsidRPr="00AC27F9">
              <w:rPr>
                <w:color w:val="FF0000"/>
                <w:lang w:val="en-GB" w:eastAsia="ja-JP"/>
              </w:rPr>
              <w:t xml:space="preserve">: </w:t>
            </w:r>
          </w:p>
          <w:p w14:paraId="4E643054" w14:textId="5B2573BF" w:rsidR="008D15C4" w:rsidRPr="008D15C4" w:rsidRDefault="008D15C4" w:rsidP="008D15C4">
            <w:pPr>
              <w:rPr>
                <w:lang w:val="en-GB" w:eastAsia="ja-JP"/>
              </w:rPr>
            </w:pPr>
            <w:r w:rsidRPr="00AC27F9">
              <w:rPr>
                <w:color w:val="FF0000"/>
                <w:lang w:val="en-GB" w:eastAsia="ja-JP"/>
              </w:rPr>
              <w:t xml:space="preserve">My understanding is that </w:t>
            </w:r>
            <w:proofErr w:type="gramStart"/>
            <w:r w:rsidRPr="00AC27F9">
              <w:rPr>
                <w:color w:val="FF0000"/>
                <w:lang w:val="en-GB" w:eastAsia="ja-JP"/>
              </w:rPr>
              <w:t>it is clear</w:t>
            </w:r>
            <w:r w:rsidR="00AC27F9">
              <w:rPr>
                <w:color w:val="FF0000"/>
                <w:lang w:val="en-GB" w:eastAsia="ja-JP"/>
              </w:rPr>
              <w:t xml:space="preserve"> that in</w:t>
            </w:r>
            <w:proofErr w:type="gramEnd"/>
            <w:r w:rsidR="00AC27F9">
              <w:rPr>
                <w:color w:val="FF0000"/>
                <w:lang w:val="en-GB" w:eastAsia="ja-JP"/>
              </w:rPr>
              <w:t xml:space="preserve"> that case Option 2 applies. I can clarify it.</w:t>
            </w:r>
          </w:p>
        </w:tc>
      </w:tr>
    </w:tbl>
    <w:p w14:paraId="7216B824" w14:textId="77777777" w:rsidR="00164406" w:rsidRPr="006D5EC4" w:rsidRDefault="00164406" w:rsidP="00FD64D0">
      <w:pPr>
        <w:rPr>
          <w:lang w:val="en-GB"/>
        </w:rPr>
      </w:pPr>
    </w:p>
    <w:p w14:paraId="6CA32FDE" w14:textId="77777777"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ListParagraph"/>
        <w:numPr>
          <w:ilvl w:val="0"/>
          <w:numId w:val="16"/>
        </w:numPr>
        <w:rPr>
          <w:b/>
          <w:bCs/>
        </w:rPr>
      </w:pPr>
      <w:r>
        <w:rPr>
          <w:b/>
          <w:bCs/>
        </w:rPr>
        <w:lastRenderedPageBreak/>
        <w:t>Do you think it is necessary? Why?</w:t>
      </w:r>
    </w:p>
    <w:p w14:paraId="113C7996" w14:textId="77777777" w:rsidR="00887714" w:rsidRPr="00164406" w:rsidRDefault="00164406" w:rsidP="00E843C2">
      <w:pPr>
        <w:pStyle w:val="ListParagraph"/>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ListParagraph"/>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ListParagraph"/>
        <w:numPr>
          <w:ilvl w:val="0"/>
          <w:numId w:val="23"/>
        </w:numPr>
      </w:pPr>
      <w:r>
        <w:t>The majority of companies proposes to have a resource pool index in DCI.</w:t>
      </w:r>
    </w:p>
    <w:p w14:paraId="1BADC5FC" w14:textId="77777777" w:rsidR="00356C5C" w:rsidDel="00F24363" w:rsidRDefault="00145B78" w:rsidP="00E843C2">
      <w:pPr>
        <w:pStyle w:val="ListParagraph"/>
        <w:numPr>
          <w:ilvl w:val="0"/>
          <w:numId w:val="23"/>
        </w:numPr>
        <w:rPr>
          <w:del w:id="14" w:author="Author"/>
        </w:rPr>
      </w:pPr>
      <w:r>
        <w:t xml:space="preserve">Nokia, NSB have a valid point that if two pools are defined such that they overlap in time but not in frequency (i.e., there is no potential confusion for the SL transmissions), the DCI does not indicate which of the two pools to use. </w:t>
      </w:r>
    </w:p>
    <w:p w14:paraId="3A5A167A" w14:textId="2D185225" w:rsidR="00CA23B0" w:rsidRDefault="00145B78" w:rsidP="00F24363">
      <w:pPr>
        <w:pStyle w:val="ListParagraph"/>
        <w:numPr>
          <w:ilvl w:val="0"/>
          <w:numId w:val="23"/>
        </w:numPr>
        <w:rPr>
          <w:ins w:id="15" w:author="Author"/>
        </w:rPr>
      </w:pPr>
      <w:del w:id="16" w:author="Author">
        <w:r w:rsidDel="00A6531A">
          <w:delText>Following the same logic, it seems that such field is necessary for CG Type-1 as well.</w:delText>
        </w:r>
      </w:del>
    </w:p>
    <w:p w14:paraId="19141090" w14:textId="58A86108" w:rsidR="006C14B2" w:rsidRDefault="006C14B2" w:rsidP="006C14B2">
      <w:pPr>
        <w:pStyle w:val="ListParagraph"/>
        <w:numPr>
          <w:ilvl w:val="0"/>
          <w:numId w:val="23"/>
        </w:numPr>
      </w:pPr>
      <w:ins w:id="17" w:author="Author">
        <w:r w:rsidRPr="006C14B2">
          <w:t>CGs are already configured per resoruce pool, so there is no need to introduce any field for CG Type-1</w:t>
        </w:r>
      </w:ins>
    </w:p>
    <w:p w14:paraId="7EADB4A7" w14:textId="2D1D2BED" w:rsidR="00356C5C" w:rsidRDefault="00145B78" w:rsidP="00CA23B0">
      <w:r w:rsidRPr="00CA23B0">
        <w:rPr>
          <w:highlight w:val="yellow"/>
        </w:rPr>
        <w:t>Proposal</w:t>
      </w:r>
      <w:r>
        <w:t>:</w:t>
      </w:r>
    </w:p>
    <w:p w14:paraId="68F86F10" w14:textId="77777777" w:rsidR="00145B78" w:rsidRDefault="00145B78" w:rsidP="00E843C2">
      <w:pPr>
        <w:pStyle w:val="ListParagraph"/>
        <w:numPr>
          <w:ilvl w:val="0"/>
          <w:numId w:val="24"/>
        </w:numPr>
      </w:pPr>
      <w:r>
        <w:t>DCI</w:t>
      </w:r>
      <w:r w:rsidR="00C35ADB">
        <w:t xml:space="preserve"> format 3_0 includes a 3-bit field that carries the index of the resource pool for which the grant is provided. This field applies to both DG and CG Type-2</w:t>
      </w:r>
    </w:p>
    <w:p w14:paraId="5C25026C" w14:textId="45934931" w:rsidR="00A6531A" w:rsidRPr="00356C5C" w:rsidRDefault="00C35ADB" w:rsidP="00CA23B0">
      <w:pPr>
        <w:pStyle w:val="ListParagraph"/>
        <w:numPr>
          <w:ilvl w:val="0"/>
          <w:numId w:val="24"/>
        </w:numPr>
      </w:pPr>
      <w:del w:id="18" w:author="Author">
        <w:r w:rsidDel="00A6531A">
          <w:delText>For CG type-1, the configuration indicates the resource pool for which the grant is configured.</w:delText>
        </w:r>
      </w:del>
    </w:p>
    <w:tbl>
      <w:tblPr>
        <w:tblStyle w:val="TableGrid"/>
        <w:tblW w:w="9634" w:type="dxa"/>
        <w:tblLook w:val="04A0" w:firstRow="1" w:lastRow="0" w:firstColumn="1" w:lastColumn="0" w:noHBand="0" w:noVBand="1"/>
      </w:tblPr>
      <w:tblGrid>
        <w:gridCol w:w="1550"/>
        <w:gridCol w:w="808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t>Intel</w:t>
            </w:r>
          </w:p>
        </w:tc>
        <w:tc>
          <w:tcPr>
            <w:tcW w:w="8084" w:type="dxa"/>
          </w:tcPr>
          <w:p w14:paraId="4871DC30" w14:textId="77777777"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proofErr w:type="spellStart"/>
            <w:r w:rsidRPr="00495A6F">
              <w:rPr>
                <w:lang w:val="en-GB"/>
              </w:rPr>
              <w:t>Futurewei</w:t>
            </w:r>
            <w:proofErr w:type="spellEnd"/>
          </w:p>
        </w:tc>
        <w:tc>
          <w:tcPr>
            <w:tcW w:w="8084" w:type="dxa"/>
          </w:tcPr>
          <w:p w14:paraId="73FBD4A3" w14:textId="77777777"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lastRenderedPageBreak/>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DengXian"/>
                <w:lang w:val="en-GB"/>
              </w:rPr>
            </w:pPr>
            <w:r w:rsidRPr="00495A6F">
              <w:rPr>
                <w:rFonts w:eastAsia="DengXian" w:hint="eastAsia"/>
                <w:lang w:val="en-GB"/>
              </w:rPr>
              <w:t>O</w:t>
            </w:r>
            <w:r w:rsidRPr="00495A6F">
              <w:rPr>
                <w:rFonts w:eastAsia="DengXian"/>
                <w:lang w:val="en-GB"/>
              </w:rPr>
              <w:t>PPO</w:t>
            </w:r>
          </w:p>
        </w:tc>
        <w:tc>
          <w:tcPr>
            <w:tcW w:w="8084" w:type="dxa"/>
          </w:tcPr>
          <w:p w14:paraId="729A7752" w14:textId="77777777" w:rsidR="00FE1130" w:rsidRPr="00FE1130" w:rsidRDefault="00FE1130" w:rsidP="00A30AC6">
            <w:pPr>
              <w:rPr>
                <w:rFonts w:eastAsia="DengXian"/>
                <w:lang w:val="en-GB"/>
              </w:rPr>
            </w:pPr>
            <w:r>
              <w:rPr>
                <w:rFonts w:eastAsia="DengXian"/>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DengXian"/>
                <w:lang w:val="en-GB"/>
              </w:rPr>
            </w:pPr>
            <w:r w:rsidRPr="00495A6F">
              <w:rPr>
                <w:rFonts w:eastAsia="DengXian" w:hint="eastAsia"/>
                <w:lang w:val="en-GB"/>
              </w:rPr>
              <w:t>C</w:t>
            </w:r>
            <w:r w:rsidRPr="00495A6F">
              <w:rPr>
                <w:rFonts w:eastAsia="DengXian"/>
                <w:lang w:val="en-GB"/>
              </w:rPr>
              <w:t>MCC</w:t>
            </w:r>
          </w:p>
        </w:tc>
        <w:tc>
          <w:tcPr>
            <w:tcW w:w="8084" w:type="dxa"/>
          </w:tcPr>
          <w:p w14:paraId="5B86A20B" w14:textId="77777777" w:rsidR="002E0F1D" w:rsidRDefault="002E0F1D" w:rsidP="002E0F1D">
            <w:pPr>
              <w:rPr>
                <w:rFonts w:eastAsia="DengXian"/>
                <w:lang w:val="en-GB"/>
              </w:rPr>
            </w:pPr>
            <w:r>
              <w:rPr>
                <w:rFonts w:eastAsia="DengXian" w:hint="eastAsia"/>
                <w:lang w:val="en-GB"/>
              </w:rPr>
              <w:t>R</w:t>
            </w:r>
            <w:r>
              <w:rPr>
                <w:rFonts w:eastAsia="DengXian"/>
                <w:lang w:val="en-GB"/>
              </w:rPr>
              <w:t xml:space="preserve">esource pool index in DCI is needed to align the understanding of </w:t>
            </w:r>
            <w:proofErr w:type="spellStart"/>
            <w:r>
              <w:rPr>
                <w:rFonts w:eastAsia="DengXian"/>
                <w:lang w:val="en-GB"/>
              </w:rPr>
              <w:t>gNB</w:t>
            </w:r>
            <w:proofErr w:type="spellEnd"/>
            <w:r>
              <w:rPr>
                <w:rFonts w:eastAsia="DengXian"/>
                <w:lang w:val="en-GB"/>
              </w:rPr>
              <w:t xml:space="preserve"> and UE for which resources are scheduled. As explained by Nokia the </w:t>
            </w:r>
            <w:proofErr w:type="spellStart"/>
            <w:r>
              <w:rPr>
                <w:rFonts w:eastAsia="DengXian"/>
                <w:lang w:val="en-GB"/>
              </w:rPr>
              <w:t>bitwidth</w:t>
            </w:r>
            <w:proofErr w:type="spellEnd"/>
            <w:r>
              <w:rPr>
                <w:rFonts w:eastAsia="DengXian"/>
                <w:lang w:val="en-GB"/>
              </w:rPr>
              <w:t xml:space="preserve">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p w14:paraId="45DC7887" w14:textId="77777777" w:rsidR="00164DE1" w:rsidRPr="00164DE1" w:rsidRDefault="00164DE1" w:rsidP="002E0F1D">
            <w:pPr>
              <w:rPr>
                <w:rFonts w:eastAsia="DengXian"/>
                <w:color w:val="2F5496" w:themeColor="accent1" w:themeShade="BF"/>
                <w:lang w:val="en-GB"/>
              </w:rPr>
            </w:pPr>
            <w:r w:rsidRPr="00164DE1">
              <w:rPr>
                <w:rFonts w:eastAsia="DengXian" w:hint="eastAsia"/>
                <w:color w:val="2F5496" w:themeColor="accent1" w:themeShade="BF"/>
                <w:lang w:val="en-GB"/>
              </w:rPr>
              <w:t>[</w:t>
            </w:r>
            <w:r w:rsidRPr="00164DE1">
              <w:rPr>
                <w:rFonts w:eastAsia="DengXian"/>
                <w:color w:val="2F5496" w:themeColor="accent1" w:themeShade="BF"/>
                <w:lang w:val="en-GB"/>
              </w:rPr>
              <w:t>CMCC 2]</w:t>
            </w:r>
          </w:p>
          <w:p w14:paraId="2D8C9872" w14:textId="6A6B550E" w:rsidR="00164DE1" w:rsidRDefault="00164DE1" w:rsidP="002E0F1D">
            <w:pPr>
              <w:rPr>
                <w:rFonts w:eastAsia="DengXian"/>
                <w:lang w:val="en-GB"/>
              </w:rPr>
            </w:pPr>
            <w:r w:rsidRPr="00164DE1">
              <w:rPr>
                <w:rFonts w:eastAsia="DengXian" w:hint="eastAsia"/>
                <w:color w:val="2F5496" w:themeColor="accent1" w:themeShade="BF"/>
                <w:lang w:val="en-GB"/>
              </w:rPr>
              <w:t>F</w:t>
            </w:r>
            <w:r w:rsidRPr="00164DE1">
              <w:rPr>
                <w:rFonts w:eastAsia="DengXian"/>
                <w:color w:val="2F5496" w:themeColor="accent1" w:themeShade="BF"/>
                <w:lang w:val="en-GB"/>
              </w:rPr>
              <w:t>ine with the proposal.</w:t>
            </w:r>
          </w:p>
        </w:tc>
      </w:tr>
      <w:tr w:rsidR="00B35A80" w14:paraId="49CBF1E5" w14:textId="77777777" w:rsidTr="0063613D">
        <w:tc>
          <w:tcPr>
            <w:tcW w:w="1550" w:type="dxa"/>
          </w:tcPr>
          <w:p w14:paraId="5948F11E" w14:textId="77777777" w:rsidR="00B35A80" w:rsidRPr="00495A6F" w:rsidRDefault="00B35A80" w:rsidP="00B35A80">
            <w:pPr>
              <w:rPr>
                <w:rFonts w:eastAsia="DengXian"/>
                <w:lang w:val="en-GB"/>
              </w:rPr>
            </w:pPr>
            <w:r w:rsidRPr="00495A6F">
              <w:rPr>
                <w:rFonts w:eastAsia="DengXian" w:hint="eastAsia"/>
                <w:lang w:val="en-GB"/>
              </w:rPr>
              <w:t>S</w:t>
            </w:r>
            <w:r w:rsidRPr="00495A6F">
              <w:rPr>
                <w:rFonts w:eastAsia="DengXian"/>
                <w:lang w:val="en-GB"/>
              </w:rPr>
              <w:t>harp</w:t>
            </w:r>
          </w:p>
        </w:tc>
        <w:tc>
          <w:tcPr>
            <w:tcW w:w="8084" w:type="dxa"/>
          </w:tcPr>
          <w:p w14:paraId="5E56FA44" w14:textId="77777777"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DengXian"/>
                <w:lang w:val="en-GB"/>
              </w:rPr>
            </w:pPr>
            <w:proofErr w:type="spellStart"/>
            <w:r w:rsidRPr="00495A6F">
              <w:rPr>
                <w:rFonts w:eastAsia="DengXian" w:hint="eastAsia"/>
                <w:lang w:val="en-GB"/>
              </w:rPr>
              <w:t>Spreadtrum</w:t>
            </w:r>
            <w:proofErr w:type="spellEnd"/>
          </w:p>
        </w:tc>
        <w:tc>
          <w:tcPr>
            <w:tcW w:w="8084" w:type="dxa"/>
          </w:tcPr>
          <w:p w14:paraId="4FD037D9" w14:textId="77777777"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DengXian"/>
                <w:lang w:val="en-GB"/>
              </w:rPr>
            </w:pPr>
            <w:r w:rsidRPr="00495A6F">
              <w:rPr>
                <w:rFonts w:eastAsia="DengXian" w:hint="eastAsia"/>
                <w:lang w:val="en-GB"/>
              </w:rPr>
              <w:t>S</w:t>
            </w:r>
            <w:r w:rsidRPr="00495A6F">
              <w:rPr>
                <w:rFonts w:eastAsia="DengXian"/>
                <w:lang w:val="en-GB"/>
              </w:rPr>
              <w:t>amsung</w:t>
            </w:r>
          </w:p>
        </w:tc>
        <w:tc>
          <w:tcPr>
            <w:tcW w:w="8084" w:type="dxa"/>
          </w:tcPr>
          <w:p w14:paraId="305FB207" w14:textId="77777777"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DengXian"/>
                <w:lang w:val="en-GB"/>
              </w:rPr>
            </w:pPr>
            <w:proofErr w:type="spellStart"/>
            <w:r w:rsidRPr="00495A6F">
              <w:rPr>
                <w:rFonts w:eastAsia="PMingLiU" w:hint="eastAsia"/>
                <w:lang w:val="en-GB"/>
              </w:rPr>
              <w:t>ASUSTeK</w:t>
            </w:r>
            <w:proofErr w:type="spellEnd"/>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DengXian"/>
                <w:lang w:val="en-GB"/>
              </w:rPr>
            </w:pPr>
            <w:r>
              <w:rPr>
                <w:rFonts w:eastAsia="DengXian"/>
                <w:lang w:val="en-GB"/>
              </w:rPr>
              <w:t>I</w:t>
            </w:r>
            <w:r>
              <w:rPr>
                <w:rFonts w:eastAsia="DengXian" w:hint="eastAsia"/>
                <w:lang w:val="en-GB"/>
              </w:rPr>
              <w:t>t is necessary.</w:t>
            </w:r>
          </w:p>
          <w:p w14:paraId="074AE897" w14:textId="77777777"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t xml:space="preserve">Huawei, </w:t>
            </w:r>
            <w:proofErr w:type="spellStart"/>
            <w:r w:rsidRPr="00495A6F">
              <w:rPr>
                <w:lang w:val="en-GB" w:eastAsia="ja-JP"/>
              </w:rPr>
              <w:t>HiSilicon</w:t>
            </w:r>
            <w:proofErr w:type="spellEnd"/>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t>Lenovo/</w:t>
            </w:r>
            <w:proofErr w:type="spellStart"/>
            <w:r w:rsidRPr="00495A6F">
              <w:rPr>
                <w:lang w:val="en-GB" w:eastAsia="ja-JP"/>
              </w:rPr>
              <w:t>MoTM</w:t>
            </w:r>
            <w:proofErr w:type="spellEnd"/>
          </w:p>
        </w:tc>
        <w:tc>
          <w:tcPr>
            <w:tcW w:w="8084" w:type="dxa"/>
          </w:tcPr>
          <w:p w14:paraId="12D0E173" w14:textId="77777777"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w:t>
            </w:r>
            <w:proofErr w:type="spellStart"/>
            <w:r>
              <w:rPr>
                <w:lang w:val="en-GB" w:eastAsia="ja-JP"/>
              </w:rPr>
              <w:t>gNB</w:t>
            </w:r>
            <w:proofErr w:type="spellEnd"/>
            <w:r>
              <w:rPr>
                <w:lang w:val="en-GB" w:eastAsia="ja-JP"/>
              </w:rPr>
              <w:t xml:space="preserve"> could make sure there is consistent configuration in the overlapped resource pool. TX UE should be allowed to choose the resource pool based on the priority of the traffic.    </w:t>
            </w:r>
          </w:p>
          <w:p w14:paraId="429C3F21" w14:textId="77777777" w:rsidR="003C79F5" w:rsidRDefault="003C79F5" w:rsidP="00820D01">
            <w:pPr>
              <w:rPr>
                <w:lang w:val="en-GB" w:eastAsia="ja-JP"/>
              </w:rPr>
            </w:pPr>
          </w:p>
          <w:p w14:paraId="7B89B8EF" w14:textId="77777777" w:rsidR="003C79F5" w:rsidRPr="003C79F5" w:rsidRDefault="003C79F5" w:rsidP="00820D01">
            <w:pPr>
              <w:rPr>
                <w:color w:val="7030A0"/>
                <w:lang w:val="en-GB" w:eastAsia="ja-JP"/>
              </w:rPr>
            </w:pPr>
            <w:r w:rsidRPr="003C79F5">
              <w:rPr>
                <w:color w:val="7030A0"/>
                <w:lang w:val="en-GB" w:eastAsia="ja-JP"/>
              </w:rPr>
              <w:t>[Lenovo/</w:t>
            </w:r>
            <w:proofErr w:type="spellStart"/>
            <w:r w:rsidRPr="003C79F5">
              <w:rPr>
                <w:color w:val="7030A0"/>
                <w:lang w:val="en-GB" w:eastAsia="ja-JP"/>
              </w:rPr>
              <w:t>MoTM</w:t>
            </w:r>
            <w:proofErr w:type="spellEnd"/>
            <w:r w:rsidRPr="003C79F5">
              <w:rPr>
                <w:color w:val="7030A0"/>
                <w:lang w:val="en-GB" w:eastAsia="ja-JP"/>
              </w:rPr>
              <w:t xml:space="preserve"> 2]</w:t>
            </w:r>
          </w:p>
          <w:p w14:paraId="640CD106" w14:textId="13A7AAEB" w:rsidR="000A61B8" w:rsidRDefault="000A61B8" w:rsidP="000A61B8">
            <w:pPr>
              <w:autoSpaceDE w:val="0"/>
              <w:autoSpaceDN w:val="0"/>
              <w:spacing w:before="40" w:after="40" w:line="240" w:lineRule="auto"/>
              <w:rPr>
                <w:rFonts w:ascii="Segoe UI" w:hAnsi="Segoe UI" w:cs="Segoe UI"/>
                <w:color w:val="7030A0"/>
                <w:sz w:val="20"/>
                <w:szCs w:val="20"/>
              </w:rPr>
            </w:pPr>
            <w:r w:rsidRPr="000A61B8">
              <w:rPr>
                <w:rFonts w:ascii="Segoe UI" w:hAnsi="Segoe UI" w:cs="Segoe UI"/>
                <w:color w:val="7030A0"/>
                <w:sz w:val="20"/>
                <w:szCs w:val="20"/>
              </w:rPr>
              <w:t xml:space="preserve">We support LG's view, RAN2 does not have plan to look into this issue and hence indicating RP index in DCI is not needed </w:t>
            </w:r>
          </w:p>
          <w:p w14:paraId="2254B34B" w14:textId="77777777" w:rsidR="008012E9" w:rsidRPr="000A61B8" w:rsidRDefault="008012E9" w:rsidP="000A61B8">
            <w:pPr>
              <w:autoSpaceDE w:val="0"/>
              <w:autoSpaceDN w:val="0"/>
              <w:spacing w:before="40" w:after="40" w:line="240" w:lineRule="auto"/>
              <w:rPr>
                <w:rFonts w:ascii="Calibri" w:eastAsia="Times New Roman" w:hAnsi="Calibri" w:cs="Calibri"/>
                <w:color w:val="7030A0"/>
                <w:lang w:eastAsia="de-DE"/>
              </w:rPr>
            </w:pPr>
          </w:p>
          <w:p w14:paraId="45640A75" w14:textId="0412F1C9" w:rsidR="008012E9" w:rsidRDefault="008012E9" w:rsidP="008012E9">
            <w:pPr>
              <w:rPr>
                <w:rFonts w:eastAsiaTheme="minorEastAsia"/>
                <w:color w:val="FF0000"/>
                <w:lang w:val="en-GB"/>
              </w:rPr>
            </w:pPr>
            <w:r w:rsidRPr="005B6190">
              <w:rPr>
                <w:rFonts w:eastAsiaTheme="minorEastAsia"/>
                <w:color w:val="FF0000"/>
                <w:lang w:val="en-GB"/>
              </w:rPr>
              <w:t>FL reply2</w:t>
            </w:r>
            <w:r>
              <w:rPr>
                <w:rFonts w:eastAsiaTheme="minorEastAsia"/>
                <w:color w:val="FF0000"/>
                <w:lang w:val="en-GB"/>
              </w:rPr>
              <w:t>:</w:t>
            </w:r>
          </w:p>
          <w:p w14:paraId="3B94B51B" w14:textId="26DA8B8C" w:rsidR="003C79F5" w:rsidRPr="008012E9" w:rsidRDefault="008012E9" w:rsidP="00820D01">
            <w:pPr>
              <w:rPr>
                <w:rFonts w:eastAsiaTheme="minorEastAsia"/>
                <w:color w:val="FF0000"/>
                <w:lang w:val="en-GB"/>
              </w:rPr>
            </w:pPr>
            <w:r>
              <w:rPr>
                <w:rFonts w:eastAsiaTheme="minorEastAsia"/>
                <w:color w:val="FF0000"/>
                <w:lang w:val="en-GB"/>
              </w:rPr>
              <w:t>Read my reply to LGE</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proofErr w:type="spellStart"/>
            <w:r w:rsidRPr="00495A6F">
              <w:rPr>
                <w:lang w:val="en-GB" w:eastAsia="ja-JP"/>
              </w:rPr>
              <w:lastRenderedPageBreak/>
              <w:t>Convida</w:t>
            </w:r>
            <w:proofErr w:type="spellEnd"/>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DengXian"/>
                <w:lang w:val="en-GB"/>
              </w:rPr>
            </w:pPr>
            <w:r w:rsidRPr="00495A6F">
              <w:rPr>
                <w:rFonts w:eastAsia="DengXian" w:hint="eastAsia"/>
                <w:lang w:val="en-GB"/>
              </w:rPr>
              <w:t>v</w:t>
            </w:r>
            <w:r w:rsidRPr="00495A6F">
              <w:rPr>
                <w:rFonts w:eastAsia="DengXian"/>
                <w:lang w:val="en-GB"/>
              </w:rPr>
              <w:t>ivo</w:t>
            </w:r>
          </w:p>
        </w:tc>
        <w:tc>
          <w:tcPr>
            <w:tcW w:w="8084" w:type="dxa"/>
          </w:tcPr>
          <w:p w14:paraId="4718765F" w14:textId="27204043" w:rsidR="00FE7474" w:rsidRPr="007D251F" w:rsidRDefault="000816C5" w:rsidP="007D251F">
            <w:pPr>
              <w:rPr>
                <w:rFonts w:eastAsia="Yu Mincho"/>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w:t>
            </w:r>
            <w:proofErr w:type="spellStart"/>
            <w:r>
              <w:rPr>
                <w:lang w:val="en-GB" w:eastAsia="ja-JP"/>
              </w:rPr>
              <w:t>Nmax</w:t>
            </w:r>
            <w:proofErr w:type="spellEnd"/>
            <w:r>
              <w:rPr>
                <w:lang w:val="en-GB" w:eastAsia="ja-JP"/>
              </w:rPr>
              <w:t>,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DengXian"/>
                <w:lang w:val="en-GB"/>
              </w:rPr>
            </w:pPr>
            <w:r w:rsidRPr="00495A6F">
              <w:rPr>
                <w:rFonts w:eastAsia="DengXian"/>
                <w:lang w:val="en-GB"/>
              </w:rPr>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DengXian"/>
                <w:lang w:val="en-GB"/>
              </w:rPr>
            </w:pPr>
            <w:r w:rsidRPr="00495A6F">
              <w:rPr>
                <w:rFonts w:eastAsia="DengXian"/>
                <w:lang w:val="en-GB"/>
              </w:rPr>
              <w:t xml:space="preserve">ZTE, </w:t>
            </w:r>
            <w:proofErr w:type="spellStart"/>
            <w:r w:rsidRPr="00495A6F">
              <w:rPr>
                <w:rFonts w:eastAsia="DengXian"/>
                <w:lang w:val="en-GB"/>
              </w:rPr>
              <w:t>Sanechips</w:t>
            </w:r>
            <w:proofErr w:type="spellEnd"/>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DengXian"/>
                <w:lang w:val="en-GB"/>
              </w:rPr>
            </w:pPr>
            <w:r w:rsidRPr="00495A6F">
              <w:rPr>
                <w:rFonts w:eastAsia="DengXian"/>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 xml:space="preserve">We share Ericsson’s view that pool index in DCI is not needed. The </w:t>
            </w:r>
            <w:proofErr w:type="spellStart"/>
            <w:r>
              <w:rPr>
                <w:lang w:val="en-GB" w:eastAsia="ja-JP"/>
              </w:rPr>
              <w:t>gNB</w:t>
            </w:r>
            <w:proofErr w:type="spellEnd"/>
            <w:r>
              <w:rPr>
                <w:lang w:val="en-GB" w:eastAsia="ja-JP"/>
              </w:rPr>
              <w:t xml:space="preserve"> is unaware of the </w:t>
            </w:r>
            <w:proofErr w:type="spellStart"/>
            <w:r>
              <w:rPr>
                <w:lang w:val="en-GB" w:eastAsia="ja-JP"/>
              </w:rPr>
              <w:t>desination</w:t>
            </w:r>
            <w:proofErr w:type="spellEnd"/>
            <w:r>
              <w:rPr>
                <w:lang w:val="en-GB" w:eastAsia="ja-JP"/>
              </w:rPr>
              <w:t xml:space="preserve"> UE and the pools on which the source and destination UEs can communicate.</w:t>
            </w:r>
          </w:p>
        </w:tc>
      </w:tr>
      <w:tr w:rsidR="006D5EC4" w:rsidRPr="00061814" w14:paraId="437D9A47" w14:textId="77777777" w:rsidTr="006D5EC4">
        <w:tc>
          <w:tcPr>
            <w:tcW w:w="1550" w:type="dxa"/>
          </w:tcPr>
          <w:p w14:paraId="564B0C7E" w14:textId="77777777" w:rsidR="006D5EC4" w:rsidRPr="003E6B40" w:rsidRDefault="006D5EC4" w:rsidP="00E2066C">
            <w:pPr>
              <w:rPr>
                <w:rFonts w:eastAsiaTheme="minorEastAsia"/>
                <w:lang w:val="en-GB"/>
              </w:rPr>
            </w:pPr>
            <w:r>
              <w:rPr>
                <w:rFonts w:eastAsiaTheme="minorEastAsia" w:hint="eastAsia"/>
                <w:lang w:val="en-GB"/>
              </w:rPr>
              <w:t>LG</w:t>
            </w:r>
          </w:p>
        </w:tc>
        <w:tc>
          <w:tcPr>
            <w:tcW w:w="8084" w:type="dxa"/>
          </w:tcPr>
          <w:p w14:paraId="182B239B" w14:textId="77777777" w:rsidR="006D5EC4" w:rsidRDefault="006D5EC4" w:rsidP="00E2066C">
            <w:pPr>
              <w:rPr>
                <w:rFonts w:eastAsiaTheme="minorEastAsia"/>
                <w:lang w:val="en-GB"/>
              </w:rPr>
            </w:pPr>
            <w:r>
              <w:rPr>
                <w:rFonts w:eastAsiaTheme="minorEastAsia" w:hint="eastAsia"/>
                <w:lang w:val="en-GB"/>
              </w:rPr>
              <w:t>We have a strong concern on this proposal.</w:t>
            </w:r>
          </w:p>
          <w:p w14:paraId="4A01AA7B" w14:textId="77777777" w:rsidR="006D5EC4" w:rsidRDefault="006D5EC4" w:rsidP="00E2066C">
            <w:pPr>
              <w:rPr>
                <w:rFonts w:eastAsiaTheme="minorEastAsia"/>
                <w:lang w:val="en-GB"/>
              </w:rPr>
            </w:pPr>
            <w:r>
              <w:rPr>
                <w:rFonts w:eastAsiaTheme="minorEastAsia" w:hint="eastAsia"/>
                <w:lang w:val="en-GB"/>
              </w:rPr>
              <w:t xml:space="preserve">First of all, </w:t>
            </w:r>
            <w:r>
              <w:rPr>
                <w:rFonts w:eastAsiaTheme="minorEastAsia"/>
                <w:lang w:val="en-GB"/>
              </w:rPr>
              <w:t xml:space="preserve">according our RAN2 delegate, there was no RAN2 discussion on the necessity of configuring multiple resource pools for Mode 1, and adopting this feature is not RAN2 intention. Note that RAN2 is currently discussing how a UE selects one of configured Mode 2 resource pools (i.e., not targeting the case when multiple Mode 1 resource pools are configured). In this sense, we don’t </w:t>
            </w:r>
            <w:proofErr w:type="spellStart"/>
            <w:r>
              <w:rPr>
                <w:rFonts w:eastAsiaTheme="minorEastAsia"/>
                <w:lang w:val="en-GB"/>
              </w:rPr>
              <w:t>thnk</w:t>
            </w:r>
            <w:proofErr w:type="spellEnd"/>
            <w:r>
              <w:rPr>
                <w:rFonts w:eastAsiaTheme="minorEastAsia"/>
                <w:lang w:val="en-GB"/>
              </w:rPr>
              <w:t xml:space="preserve"> that in this meeting, RAN1 needs to decide whether to introduce “Resource pool indicator” field in Mode 1 DCI, and it would be better to wait the relevant RAN2 conclusion. </w:t>
            </w:r>
          </w:p>
          <w:p w14:paraId="3CF5FADD" w14:textId="77777777" w:rsidR="006D5EC4" w:rsidRDefault="006D5EC4" w:rsidP="00E2066C">
            <w:pPr>
              <w:rPr>
                <w:rFonts w:eastAsiaTheme="minorEastAsia"/>
                <w:lang w:val="en-GB"/>
              </w:rPr>
            </w:pPr>
            <w:r>
              <w:rPr>
                <w:rFonts w:eastAsiaTheme="minorEastAsia"/>
                <w:lang w:val="en-GB"/>
              </w:rPr>
              <w:t>Secondly, in TS 38.331 (see below), “</w:t>
            </w:r>
            <w:r w:rsidRPr="00715387">
              <w:rPr>
                <w:rFonts w:eastAsiaTheme="minorEastAsia"/>
                <w:highlight w:val="yellow"/>
                <w:lang w:val="en-GB"/>
              </w:rPr>
              <w:t>SL CG configuration IE (for both Type 1 and 2)</w:t>
            </w:r>
            <w:r>
              <w:rPr>
                <w:rFonts w:eastAsiaTheme="minorEastAsia"/>
                <w:lang w:val="en-GB"/>
              </w:rPr>
              <w:t>” is included in “</w:t>
            </w:r>
            <w:r w:rsidRPr="00715387">
              <w:rPr>
                <w:rFonts w:eastAsiaTheme="minorEastAsia"/>
                <w:highlight w:val="cyan"/>
                <w:lang w:val="en-GB"/>
              </w:rPr>
              <w:t xml:space="preserve">SL resource pool </w:t>
            </w:r>
            <w:proofErr w:type="spellStart"/>
            <w:r w:rsidRPr="00715387">
              <w:rPr>
                <w:rFonts w:eastAsiaTheme="minorEastAsia"/>
                <w:highlight w:val="cyan"/>
                <w:lang w:val="en-GB"/>
              </w:rPr>
              <w:t>configuraiotn</w:t>
            </w:r>
            <w:proofErr w:type="spellEnd"/>
            <w:r w:rsidRPr="00715387">
              <w:rPr>
                <w:rFonts w:eastAsiaTheme="minorEastAsia"/>
                <w:highlight w:val="cyan"/>
                <w:lang w:val="en-GB"/>
              </w:rPr>
              <w:t xml:space="preserve"> IE</w:t>
            </w:r>
            <w:r>
              <w:rPr>
                <w:rFonts w:eastAsiaTheme="minorEastAsia"/>
                <w:lang w:val="en-GB"/>
              </w:rPr>
              <w:t xml:space="preserve">”. This </w:t>
            </w:r>
            <w:proofErr w:type="spellStart"/>
            <w:r>
              <w:rPr>
                <w:rFonts w:eastAsiaTheme="minorEastAsia"/>
                <w:lang w:val="en-GB"/>
              </w:rPr>
              <w:t>menas</w:t>
            </w:r>
            <w:proofErr w:type="spellEnd"/>
            <w:r>
              <w:rPr>
                <w:rFonts w:eastAsiaTheme="minorEastAsia"/>
                <w:lang w:val="en-GB"/>
              </w:rPr>
              <w:t xml:space="preserve"> that the current specification already provides the information on the relation between “SL CG” and “SL resource pool”. So, we think that there is no technical reason to additionally define “SL resource pool indicator” field in CG type 2 DCI.</w:t>
            </w:r>
          </w:p>
          <w:p w14:paraId="43A5C361" w14:textId="77777777" w:rsidR="006D5EC4" w:rsidRPr="00715387" w:rsidRDefault="006D5EC4" w:rsidP="00E2066C">
            <w:pPr>
              <w:overflowPunct w:val="0"/>
              <w:adjustRightInd w:val="0"/>
              <w:spacing w:after="180"/>
              <w:textAlignment w:val="baseline"/>
              <w:rPr>
                <w:rFonts w:ascii="Times New Roman" w:eastAsia="MS Mincho" w:hAnsi="Times New Roman" w:cs="Times New Roman"/>
                <w:szCs w:val="20"/>
                <w:lang w:val="en-GB" w:eastAsia="ja-JP"/>
              </w:rPr>
            </w:pPr>
          </w:p>
          <w:p w14:paraId="49454AF0" w14:textId="77777777" w:rsidR="006D5EC4" w:rsidRPr="00715387" w:rsidRDefault="006D5EC4" w:rsidP="00E2066C">
            <w:pPr>
              <w:keepNext/>
              <w:keepLines/>
              <w:overflowPunct w:val="0"/>
              <w:adjustRightInd w:val="0"/>
              <w:spacing w:before="120" w:after="180"/>
              <w:ind w:left="1418" w:hanging="1418"/>
              <w:textAlignment w:val="baseline"/>
              <w:outlineLvl w:val="3"/>
              <w:rPr>
                <w:rFonts w:ascii="Arial" w:eastAsia="Times New Roman" w:hAnsi="Arial" w:cs="Times New Roman"/>
                <w:sz w:val="24"/>
                <w:szCs w:val="20"/>
                <w:lang w:val="en-GB" w:eastAsia="ja-JP"/>
              </w:rPr>
            </w:pPr>
            <w:bookmarkStart w:id="19" w:name="_Toc36757435"/>
            <w:bookmarkStart w:id="20" w:name="_Toc36836976"/>
            <w:bookmarkStart w:id="21" w:name="_Toc36843953"/>
            <w:bookmarkStart w:id="22" w:name="_Toc37068242"/>
            <w:r w:rsidRPr="00715387">
              <w:rPr>
                <w:rFonts w:ascii="Arial" w:eastAsia="Times New Roman" w:hAnsi="Arial" w:cs="Times New Roman"/>
                <w:sz w:val="24"/>
                <w:szCs w:val="20"/>
                <w:lang w:val="en-GB" w:eastAsia="ja-JP"/>
              </w:rPr>
              <w:t>–</w:t>
            </w:r>
            <w:r w:rsidRPr="00715387">
              <w:rPr>
                <w:rFonts w:ascii="Arial" w:eastAsia="Times New Roman" w:hAnsi="Arial" w:cs="Times New Roman"/>
                <w:sz w:val="24"/>
                <w:szCs w:val="20"/>
                <w:lang w:val="en-GB" w:eastAsia="ja-JP"/>
              </w:rPr>
              <w:tab/>
            </w:r>
            <w:r w:rsidRPr="00715387">
              <w:rPr>
                <w:rFonts w:ascii="Arial" w:eastAsia="Times New Roman" w:hAnsi="Arial" w:cs="Times New Roman"/>
                <w:i/>
                <w:iCs/>
                <w:sz w:val="24"/>
                <w:szCs w:val="20"/>
                <w:lang w:val="en-GB" w:eastAsia="ja-JP"/>
              </w:rPr>
              <w:t>SL-</w:t>
            </w:r>
            <w:proofErr w:type="spellStart"/>
            <w:r w:rsidRPr="00715387">
              <w:rPr>
                <w:rFonts w:ascii="Arial" w:eastAsia="Times New Roman" w:hAnsi="Arial" w:cs="Times New Roman"/>
                <w:i/>
                <w:iCs/>
                <w:sz w:val="24"/>
                <w:szCs w:val="20"/>
                <w:lang w:val="en-GB" w:eastAsia="ja-JP"/>
              </w:rPr>
              <w:t>ResourcePool</w:t>
            </w:r>
            <w:bookmarkEnd w:id="19"/>
            <w:bookmarkEnd w:id="20"/>
            <w:bookmarkEnd w:id="21"/>
            <w:bookmarkEnd w:id="22"/>
            <w:proofErr w:type="spellEnd"/>
          </w:p>
          <w:p w14:paraId="0258A5D8" w14:textId="77777777" w:rsidR="006D5EC4" w:rsidRPr="00715387" w:rsidRDefault="006D5EC4" w:rsidP="00E2066C">
            <w:pPr>
              <w:overflowPunct w:val="0"/>
              <w:adjustRightInd w:val="0"/>
              <w:spacing w:after="180"/>
              <w:textAlignment w:val="baseline"/>
              <w:rPr>
                <w:rFonts w:ascii="Times New Roman" w:eastAsia="Times New Roman" w:hAnsi="Times New Roman" w:cs="Times New Roman"/>
                <w:szCs w:val="20"/>
                <w:lang w:val="en-GB" w:eastAsia="ja-JP"/>
              </w:rPr>
            </w:pPr>
            <w:r w:rsidRPr="00715387">
              <w:rPr>
                <w:rFonts w:ascii="Times New Roman" w:eastAsia="Times New Roman" w:hAnsi="Times New Roman" w:cs="Times New Roman"/>
                <w:szCs w:val="20"/>
                <w:lang w:val="en-GB" w:eastAsia="ja-JP"/>
              </w:rPr>
              <w:t>The IE</w:t>
            </w:r>
            <w:r w:rsidRPr="00715387">
              <w:rPr>
                <w:rFonts w:ascii="Times New Roman" w:eastAsia="Times New Roman" w:hAnsi="Times New Roman" w:cs="Times New Roman"/>
                <w:i/>
                <w:szCs w:val="20"/>
                <w:lang w:val="en-GB" w:eastAsia="ja-JP"/>
              </w:rPr>
              <w:t xml:space="preserve"> SL-</w:t>
            </w:r>
            <w:proofErr w:type="spellStart"/>
            <w:r w:rsidRPr="00715387">
              <w:rPr>
                <w:rFonts w:ascii="Times New Roman" w:eastAsia="Times New Roman" w:hAnsi="Times New Roman" w:cs="Times New Roman"/>
                <w:i/>
                <w:szCs w:val="20"/>
                <w:lang w:val="en-GB" w:eastAsia="ja-JP"/>
              </w:rPr>
              <w:t>ResourcePool</w:t>
            </w:r>
            <w:proofErr w:type="spellEnd"/>
            <w:r w:rsidRPr="00715387">
              <w:rPr>
                <w:rFonts w:ascii="Times New Roman" w:eastAsia="Times New Roman" w:hAnsi="Times New Roman" w:cs="Times New Roman"/>
                <w:iCs/>
                <w:szCs w:val="20"/>
                <w:lang w:val="en-GB" w:eastAsia="ja-JP"/>
              </w:rPr>
              <w:t xml:space="preserve"> specifies the configuration information for NR sidelink communication resource pool</w:t>
            </w:r>
            <w:r w:rsidRPr="00715387">
              <w:rPr>
                <w:rFonts w:ascii="Times New Roman" w:eastAsia="Times New Roman" w:hAnsi="Times New Roman" w:cs="Times New Roman"/>
                <w:szCs w:val="20"/>
                <w:lang w:val="en-GB" w:eastAsia="ja-JP"/>
              </w:rPr>
              <w:t>.</w:t>
            </w:r>
          </w:p>
          <w:p w14:paraId="1DDEFBFB" w14:textId="77777777" w:rsidR="006D5EC4" w:rsidRPr="00715387" w:rsidRDefault="006D5EC4" w:rsidP="00E2066C">
            <w:pPr>
              <w:keepNext/>
              <w:keepLines/>
              <w:numPr>
                <w:ilvl w:val="0"/>
                <w:numId w:val="32"/>
              </w:numPr>
              <w:overflowPunct w:val="0"/>
              <w:adjustRightInd w:val="0"/>
              <w:spacing w:before="60" w:after="180"/>
              <w:ind w:left="0" w:firstLine="0"/>
              <w:jc w:val="center"/>
              <w:textAlignment w:val="baseline"/>
              <w:rPr>
                <w:rFonts w:ascii="Arial" w:eastAsia="Times New Roman" w:hAnsi="Arial" w:cs="Times New Roman"/>
                <w:b/>
                <w:szCs w:val="20"/>
                <w:lang w:val="en-GB" w:eastAsia="ja-JP"/>
              </w:rPr>
            </w:pPr>
            <w:r w:rsidRPr="00715387">
              <w:rPr>
                <w:rFonts w:ascii="Arial" w:eastAsia="Times New Roman" w:hAnsi="Arial" w:cs="Times New Roman"/>
                <w:b/>
                <w:i/>
                <w:szCs w:val="20"/>
                <w:lang w:val="en-GB" w:eastAsia="ja-JP"/>
              </w:rPr>
              <w:t>SL-</w:t>
            </w:r>
            <w:proofErr w:type="spellStart"/>
            <w:r w:rsidRPr="00715387">
              <w:rPr>
                <w:rFonts w:ascii="Arial" w:eastAsia="Times New Roman" w:hAnsi="Arial" w:cs="Times New Roman"/>
                <w:b/>
                <w:i/>
                <w:szCs w:val="20"/>
                <w:lang w:val="en-GB" w:eastAsia="ja-JP"/>
              </w:rPr>
              <w:t>ResourcePool</w:t>
            </w:r>
            <w:proofErr w:type="spellEnd"/>
            <w:r w:rsidRPr="00715387">
              <w:rPr>
                <w:rFonts w:ascii="Arial" w:eastAsia="Times New Roman" w:hAnsi="Arial" w:cs="Times New Roman"/>
                <w:b/>
                <w:i/>
                <w:szCs w:val="20"/>
                <w:lang w:val="en-GB" w:eastAsia="ja-JP"/>
              </w:rPr>
              <w:t xml:space="preserve"> </w:t>
            </w:r>
            <w:r w:rsidRPr="00715387">
              <w:rPr>
                <w:rFonts w:ascii="Arial" w:eastAsia="Times New Roman" w:hAnsi="Arial" w:cs="Times New Roman"/>
                <w:b/>
                <w:szCs w:val="20"/>
                <w:lang w:val="en-GB" w:eastAsia="ja-JP"/>
              </w:rPr>
              <w:t>information element</w:t>
            </w:r>
          </w:p>
          <w:p w14:paraId="0E757B9E"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ASN1START</w:t>
            </w:r>
          </w:p>
          <w:p w14:paraId="4C14260D"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TAG-SL-RESOURCEPOOL-START</w:t>
            </w:r>
          </w:p>
          <w:p w14:paraId="3C04AFC4"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p>
          <w:p w14:paraId="1AD7D363"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highlight w:val="cyan"/>
                <w:lang w:val="en-GB" w:eastAsia="en-GB"/>
              </w:rPr>
              <w:t>SL-ResourcePool-r16</w:t>
            </w:r>
            <w:r w:rsidRPr="00715387">
              <w:rPr>
                <w:rFonts w:ascii="Courier New" w:eastAsia="Times New Roman" w:hAnsi="Courier New" w:cs="Times New Roman"/>
                <w:noProof/>
                <w:sz w:val="14"/>
                <w:szCs w:val="14"/>
                <w:lang w:val="en-GB" w:eastAsia="en-GB"/>
              </w:rPr>
              <w:t xml:space="preserve"> ::=            SEQUENCE {</w:t>
            </w:r>
          </w:p>
          <w:p w14:paraId="64D546FE"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sl-PSCCH-Config-r16                SetupRelease { SL-PSCCH-Config-r16 }                                  OPTIONAL,   -- Need M</w:t>
            </w:r>
          </w:p>
          <w:p w14:paraId="651169CB"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lastRenderedPageBreak/>
              <w:t xml:space="preserve">    sl-PSSCH-Config-r16                SetupRelease { SL-PSSCH-Config-r16 }                                  OPTIONAL,   -- Need M</w:t>
            </w:r>
          </w:p>
          <w:p w14:paraId="681483AF"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sl-PSFCH</w:t>
            </w:r>
            <w:r w:rsidRPr="00715387">
              <w:rPr>
                <w:rFonts w:ascii="Courier New" w:eastAsia="DengXian" w:hAnsi="Courier New" w:cs="Times New Roman"/>
                <w:noProof/>
                <w:sz w:val="14"/>
                <w:szCs w:val="14"/>
                <w:lang w:val="en-GB" w:eastAsia="en-GB"/>
              </w:rPr>
              <w:t>-Config</w:t>
            </w:r>
            <w:r w:rsidRPr="00715387">
              <w:rPr>
                <w:rFonts w:ascii="Courier New" w:eastAsia="Times New Roman" w:hAnsi="Courier New" w:cs="Times New Roman"/>
                <w:noProof/>
                <w:sz w:val="14"/>
                <w:szCs w:val="14"/>
                <w:lang w:val="en-GB" w:eastAsia="en-GB"/>
              </w:rPr>
              <w:t>-r16                SetupRelease { SL-PSFCH-Config-r16 }                                  OPTIONAL,   -- Need M</w:t>
            </w:r>
          </w:p>
          <w:p w14:paraId="760CC2D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sl-SyncAllowed-r16                 SL-SyncAllowed-r16                                                    OPTIONAL,   -- Need M</w:t>
            </w:r>
          </w:p>
          <w:p w14:paraId="629B8C05"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sl-SubchannelSize-r16              ENUMERATED {n10, n15, n20, n25, n50, n75, n100}                       OPTIONAL,   -- Need M</w:t>
            </w:r>
          </w:p>
          <w:p w14:paraId="0457747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sl-Period-r16                      ENUMERATED {ffs}                                                      OPTIONAL,   -- Need M</w:t>
            </w:r>
          </w:p>
          <w:p w14:paraId="2A1B81C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sl-TimeResource-r16                ENUMERATED {ffs}                                                      OPTIONAL,   -- Need M</w:t>
            </w:r>
          </w:p>
          <w:p w14:paraId="7C4E5787"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sl-StartRB-Subchannel-r16          INTEGER (0..265)                                                      OPTIONAL,   -- Need M</w:t>
            </w:r>
          </w:p>
          <w:p w14:paraId="6480C4A3"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sl-NumSubchannel-r16               INTEGER (1..27)                                                       OPTIONAL,   -- Need M</w:t>
            </w:r>
          </w:p>
          <w:p w14:paraId="3B047EF3"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sl-MCS-Table-r16                   ENUMERATED {qam64, qam256, qam64LowSE}                                OPTIONAL,   -- Need M</w:t>
            </w:r>
          </w:p>
          <w:p w14:paraId="36871309"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sl-ThreshS-RSSI-CBR-r16            INTEGER (0..45)                                                       OPTIONAL,   -- Need M</w:t>
            </w:r>
          </w:p>
          <w:p w14:paraId="76F2032D"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sl-TimeWindowSizeCBR-r16           ENUMERATED {ms100, slot100}                                           OPTIONAL,   -- Need M</w:t>
            </w:r>
          </w:p>
          <w:p w14:paraId="3D70DD6B"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sl-TimeWindowSizeCR-r16            ENUMERATED {ms1000, slot1000}                                         OPTIONAL,   -- Need M</w:t>
            </w:r>
          </w:p>
          <w:p w14:paraId="2DEB2651"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sl-PTRS-Config-r16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SL-PTRS-Config-r16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OPTIONAL,    -- Need M</w:t>
            </w:r>
          </w:p>
          <w:p w14:paraId="3129C01A"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Times New Roman" w:hAnsi="Courier New" w:cs="Times New Roman"/>
                <w:noProof/>
                <w:sz w:val="14"/>
                <w:szCs w:val="14"/>
                <w:highlight w:val="yellow"/>
                <w:lang w:val="en-GB" w:eastAsia="en-GB"/>
              </w:rPr>
              <w:t>sl-ConfiguredGrantConfigList-r16   SL-ConfiguredGrantConfigList-r16</w:t>
            </w:r>
            <w:r w:rsidRPr="00715387">
              <w:rPr>
                <w:rFonts w:ascii="Courier New" w:eastAsia="Times New Roman" w:hAnsi="Courier New" w:cs="Times New Roman"/>
                <w:noProof/>
                <w:sz w:val="14"/>
                <w:szCs w:val="14"/>
                <w:lang w:val="en-GB" w:eastAsia="en-GB"/>
              </w:rPr>
              <w:t xml:space="preserve">                                      OPTIONAL,   -- Need M</w:t>
            </w:r>
          </w:p>
          <w:p w14:paraId="29BB74A5"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sl-UE-SelectedConfigRP-r16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SL-UE-SelectedConfigRP-r16</w:t>
            </w:r>
            <w:r w:rsidRPr="00715387">
              <w:rPr>
                <w:rFonts w:ascii="Courier New" w:eastAsia="Times New Roman" w:hAnsi="Courier New" w:cs="Times New Roman"/>
                <w:noProof/>
                <w:sz w:val="14"/>
                <w:szCs w:val="14"/>
                <w:lang w:val="en-GB" w:eastAsia="en-GB"/>
              </w:rPr>
              <w:t xml:space="preserve">                                            OPTIONAL,   -- Need M</w:t>
            </w:r>
          </w:p>
          <w:p w14:paraId="1776B78F"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sl-RxParametersNcell-r16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SEQUENCE {</w:t>
            </w:r>
          </w:p>
          <w:p w14:paraId="406CA5B7"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sl-TDD-Config-r16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TDD-UL-DL-ConfigCommon</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OPTIONAL,</w:t>
            </w:r>
          </w:p>
          <w:p w14:paraId="231E433C"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sl-SyncConfigIndex-r16</w:t>
            </w: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INTEGER (0..15)</w:t>
            </w:r>
          </w:p>
          <w:p w14:paraId="5B0621E6"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w:t>
            </w:r>
            <w:r w:rsidRPr="00715387">
              <w:rPr>
                <w:rFonts w:ascii="Courier New" w:eastAsia="DengXian" w:hAnsi="Courier New" w:cs="Times New Roman"/>
                <w:noProof/>
                <w:sz w:val="14"/>
                <w:szCs w:val="14"/>
                <w:lang w:val="en-GB" w:eastAsia="en-GB"/>
              </w:rPr>
              <w:t>}</w:t>
            </w:r>
            <w:r w:rsidRPr="00715387">
              <w:rPr>
                <w:rFonts w:ascii="Courier New" w:eastAsia="Times New Roman" w:hAnsi="Courier New" w:cs="Times New Roman"/>
                <w:noProof/>
                <w:sz w:val="14"/>
                <w:szCs w:val="14"/>
                <w:lang w:val="en-GB" w:eastAsia="en-GB"/>
              </w:rPr>
              <w:t xml:space="preserve">                                                                                                        OPTIONAL,   -- Need M</w:t>
            </w:r>
          </w:p>
          <w:p w14:paraId="154F4AE0"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DengXi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 xml:space="preserve">    sl-ZoneConfigMCR-List-r16          SEQUENCE (SIZE (16)) OF SL-ZoneConfigMCR-r16                          OPTIONAL,   -- Need M</w:t>
            </w:r>
          </w:p>
          <w:p w14:paraId="1DF83072"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w:t>
            </w:r>
          </w:p>
          <w:p w14:paraId="55673A50"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4"/>
                <w:szCs w:val="14"/>
                <w:lang w:val="en-GB" w:eastAsia="en-GB"/>
              </w:rPr>
            </w:pPr>
            <w:r w:rsidRPr="00715387">
              <w:rPr>
                <w:rFonts w:ascii="Courier New" w:eastAsia="Times New Roman" w:hAnsi="Courier New" w:cs="Times New Roman"/>
                <w:noProof/>
                <w:sz w:val="14"/>
                <w:szCs w:val="14"/>
                <w:lang w:val="en-GB" w:eastAsia="en-GB"/>
              </w:rPr>
              <w:t>}</w:t>
            </w:r>
          </w:p>
          <w:p w14:paraId="7434F20A" w14:textId="77777777" w:rsidR="006D5EC4" w:rsidRPr="00715387" w:rsidRDefault="006D5EC4" w:rsidP="00E20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cs="Times New Roman"/>
                <w:noProof/>
                <w:sz w:val="16"/>
                <w:szCs w:val="20"/>
                <w:lang w:val="en-GB" w:eastAsia="en-GB"/>
              </w:rPr>
            </w:pPr>
          </w:p>
          <w:p w14:paraId="2E3667D0" w14:textId="77777777" w:rsidR="006D5EC4" w:rsidRDefault="006D5EC4" w:rsidP="00E2066C">
            <w:pPr>
              <w:rPr>
                <w:rFonts w:eastAsiaTheme="minorEastAsia"/>
                <w:lang w:val="en-GB"/>
              </w:rPr>
            </w:pPr>
          </w:p>
          <w:p w14:paraId="78396BE7" w14:textId="77777777" w:rsidR="006D5EC4" w:rsidRPr="003C79F5" w:rsidRDefault="006D5EC4" w:rsidP="00E2066C">
            <w:pPr>
              <w:pStyle w:val="Heading4"/>
              <w:outlineLvl w:val="3"/>
              <w:rPr>
                <w:lang w:val="en-US"/>
              </w:rPr>
            </w:pPr>
            <w:bookmarkStart w:id="23" w:name="_Toc36757419"/>
            <w:bookmarkStart w:id="24" w:name="_Toc36836960"/>
            <w:bookmarkStart w:id="25" w:name="_Toc36843937"/>
            <w:bookmarkStart w:id="26" w:name="_Toc37068226"/>
            <w:r w:rsidRPr="003C79F5">
              <w:rPr>
                <w:lang w:val="en-US"/>
              </w:rPr>
              <w:t>–</w:t>
            </w:r>
            <w:r w:rsidRPr="003C79F5">
              <w:rPr>
                <w:lang w:val="en-US"/>
              </w:rPr>
              <w:tab/>
            </w:r>
            <w:r w:rsidRPr="003C79F5">
              <w:rPr>
                <w:i/>
                <w:iCs/>
                <w:lang w:val="en-US"/>
              </w:rPr>
              <w:t>SL-</w:t>
            </w:r>
            <w:proofErr w:type="spellStart"/>
            <w:r w:rsidRPr="003C79F5">
              <w:rPr>
                <w:i/>
                <w:iCs/>
                <w:lang w:val="en-US"/>
              </w:rPr>
              <w:t>Config</w:t>
            </w:r>
            <w:r w:rsidRPr="003C79F5">
              <w:rPr>
                <w:i/>
                <w:iCs/>
                <w:lang w:val="en-US" w:eastAsia="zh-CN"/>
              </w:rPr>
              <w:t>uredGrantConfig</w:t>
            </w:r>
            <w:bookmarkEnd w:id="23"/>
            <w:bookmarkEnd w:id="24"/>
            <w:bookmarkEnd w:id="25"/>
            <w:bookmarkEnd w:id="26"/>
            <w:proofErr w:type="spellEnd"/>
          </w:p>
          <w:p w14:paraId="4DED78D9" w14:textId="77777777" w:rsidR="006D5EC4" w:rsidRPr="00F537EB" w:rsidRDefault="006D5EC4" w:rsidP="00E2066C">
            <w:pPr>
              <w:keepNext/>
              <w:keepLines/>
              <w:rPr>
                <w:iCs/>
              </w:rPr>
            </w:pPr>
            <w:r w:rsidRPr="00F537EB">
              <w:rPr>
                <w:iCs/>
              </w:rPr>
              <w:t xml:space="preserve">The IE </w:t>
            </w:r>
            <w:r w:rsidRPr="00F537EB">
              <w:rPr>
                <w:i/>
                <w:iCs/>
              </w:rPr>
              <w:t xml:space="preserve">SL-ConfiguredGrantConfig </w:t>
            </w:r>
            <w:r w:rsidRPr="00F537EB">
              <w:rPr>
                <w:iCs/>
              </w:rPr>
              <w:t>specifies the configured grant configuration information for NR sidelink communication.</w:t>
            </w:r>
          </w:p>
          <w:p w14:paraId="2A420775" w14:textId="77777777" w:rsidR="006D5EC4" w:rsidRPr="00F537EB" w:rsidRDefault="006D5EC4" w:rsidP="00E2066C">
            <w:pPr>
              <w:pStyle w:val="TH"/>
              <w:rPr>
                <w:b w:val="0"/>
              </w:rPr>
            </w:pPr>
            <w:r w:rsidRPr="00F537EB">
              <w:rPr>
                <w:i/>
                <w:iCs/>
              </w:rPr>
              <w:t>SL-ConfiguredGrantConfig</w:t>
            </w:r>
            <w:r w:rsidRPr="00F537EB">
              <w:t xml:space="preserve"> information element</w:t>
            </w:r>
          </w:p>
          <w:p w14:paraId="4224D930" w14:textId="77777777" w:rsidR="006D5EC4" w:rsidRPr="003C79F5" w:rsidRDefault="006D5EC4" w:rsidP="00E2066C">
            <w:pPr>
              <w:pStyle w:val="PL"/>
              <w:rPr>
                <w:sz w:val="14"/>
                <w:szCs w:val="14"/>
                <w:lang w:val="en-US"/>
              </w:rPr>
            </w:pPr>
            <w:r w:rsidRPr="003C79F5">
              <w:rPr>
                <w:sz w:val="14"/>
                <w:szCs w:val="14"/>
                <w:lang w:val="en-US"/>
              </w:rPr>
              <w:t>-- ASN1START</w:t>
            </w:r>
          </w:p>
          <w:p w14:paraId="1AACDD6F" w14:textId="77777777" w:rsidR="006D5EC4" w:rsidRPr="003C79F5" w:rsidRDefault="006D5EC4" w:rsidP="00E2066C">
            <w:pPr>
              <w:pStyle w:val="PL"/>
              <w:rPr>
                <w:sz w:val="14"/>
                <w:szCs w:val="14"/>
                <w:lang w:val="en-US"/>
              </w:rPr>
            </w:pPr>
            <w:r w:rsidRPr="003C79F5">
              <w:rPr>
                <w:sz w:val="14"/>
                <w:szCs w:val="14"/>
                <w:lang w:val="en-US"/>
              </w:rPr>
              <w:t>-- TAG-SL-CONFIGUREDGRANTCONFIG-START</w:t>
            </w:r>
          </w:p>
          <w:p w14:paraId="74B79A60" w14:textId="77777777" w:rsidR="006D5EC4" w:rsidRPr="003C79F5" w:rsidRDefault="006D5EC4" w:rsidP="00E2066C">
            <w:pPr>
              <w:pStyle w:val="PL"/>
              <w:rPr>
                <w:sz w:val="14"/>
                <w:szCs w:val="14"/>
                <w:lang w:val="en-US"/>
              </w:rPr>
            </w:pPr>
          </w:p>
          <w:p w14:paraId="42AA57C6" w14:textId="77777777" w:rsidR="006D5EC4" w:rsidRPr="003C79F5" w:rsidRDefault="006D5EC4" w:rsidP="00E2066C">
            <w:pPr>
              <w:pStyle w:val="PL"/>
              <w:rPr>
                <w:sz w:val="14"/>
                <w:szCs w:val="14"/>
                <w:lang w:val="en-US"/>
              </w:rPr>
            </w:pPr>
            <w:r w:rsidRPr="003C79F5">
              <w:rPr>
                <w:sz w:val="14"/>
                <w:szCs w:val="14"/>
                <w:highlight w:val="yellow"/>
                <w:lang w:val="en-US"/>
              </w:rPr>
              <w:t>SL-ConfiguredGrantConfigList-r16</w:t>
            </w:r>
            <w:r w:rsidRPr="003C79F5">
              <w:rPr>
                <w:sz w:val="14"/>
                <w:szCs w:val="14"/>
                <w:lang w:val="en-US"/>
              </w:rPr>
              <w:t xml:space="preserve"> ::=       SEQUENCE {</w:t>
            </w:r>
          </w:p>
          <w:p w14:paraId="1BF62D5C" w14:textId="77777777" w:rsidR="006D5EC4" w:rsidRPr="003C79F5" w:rsidRDefault="006D5EC4" w:rsidP="00E2066C">
            <w:pPr>
              <w:pStyle w:val="PL"/>
              <w:rPr>
                <w:sz w:val="14"/>
                <w:szCs w:val="14"/>
                <w:lang w:val="en-US"/>
              </w:rPr>
            </w:pPr>
            <w:r w:rsidRPr="003C79F5">
              <w:rPr>
                <w:sz w:val="14"/>
                <w:szCs w:val="14"/>
                <w:lang w:val="en-US"/>
              </w:rPr>
              <w:t xml:space="preserve">    sl-ConfiguredGrantConfigToReleaseList-r16  SEQUENCE (SIZE (1..maxNrofCG-SL-r16)) OF SL-ConfigIndexCG-r16         OPTIONAL, -- Need N</w:t>
            </w:r>
          </w:p>
          <w:p w14:paraId="4E36E183" w14:textId="77777777" w:rsidR="006D5EC4" w:rsidRPr="003C79F5" w:rsidRDefault="006D5EC4" w:rsidP="00E2066C">
            <w:pPr>
              <w:pStyle w:val="PL"/>
              <w:rPr>
                <w:sz w:val="14"/>
                <w:szCs w:val="14"/>
                <w:lang w:val="en-US"/>
              </w:rPr>
            </w:pPr>
            <w:r w:rsidRPr="003C79F5">
              <w:rPr>
                <w:sz w:val="14"/>
                <w:szCs w:val="14"/>
                <w:lang w:val="en-US"/>
              </w:rPr>
              <w:t xml:space="preserve">    sl-ConfiguredGrantConfigToAddModList-r16   SEQUENCE (SIZE (1..maxNrofCG-SL-r16)) OF SL-ConfiguredGrantConfig-r16 OPTIONAL  -- Need N</w:t>
            </w:r>
          </w:p>
          <w:p w14:paraId="2A76362F" w14:textId="77777777" w:rsidR="006D5EC4" w:rsidRPr="003C79F5" w:rsidRDefault="006D5EC4" w:rsidP="00E2066C">
            <w:pPr>
              <w:pStyle w:val="PL"/>
              <w:rPr>
                <w:sz w:val="14"/>
                <w:szCs w:val="14"/>
                <w:lang w:val="en-US"/>
              </w:rPr>
            </w:pPr>
            <w:r w:rsidRPr="003C79F5">
              <w:rPr>
                <w:sz w:val="14"/>
                <w:szCs w:val="14"/>
                <w:lang w:val="en-US"/>
              </w:rPr>
              <w:t>}</w:t>
            </w:r>
          </w:p>
          <w:p w14:paraId="14096984" w14:textId="77777777" w:rsidR="006D5EC4" w:rsidRPr="003C79F5" w:rsidRDefault="006D5EC4" w:rsidP="00E2066C">
            <w:pPr>
              <w:pStyle w:val="PL"/>
              <w:rPr>
                <w:sz w:val="14"/>
                <w:szCs w:val="14"/>
                <w:lang w:val="en-US"/>
              </w:rPr>
            </w:pPr>
          </w:p>
          <w:p w14:paraId="4821A885" w14:textId="77777777" w:rsidR="006D5EC4" w:rsidRPr="003C79F5" w:rsidRDefault="006D5EC4" w:rsidP="00E2066C">
            <w:pPr>
              <w:pStyle w:val="PL"/>
              <w:rPr>
                <w:sz w:val="14"/>
                <w:szCs w:val="14"/>
                <w:lang w:val="en-US"/>
              </w:rPr>
            </w:pPr>
            <w:r w:rsidRPr="003C79F5">
              <w:rPr>
                <w:sz w:val="14"/>
                <w:szCs w:val="14"/>
                <w:lang w:val="en-US"/>
              </w:rPr>
              <w:t>SL-ConfiguredGrantConfig-r16 ::=           SEQUENCE {</w:t>
            </w:r>
          </w:p>
          <w:p w14:paraId="4E4ADFAA" w14:textId="77777777" w:rsidR="006D5EC4" w:rsidRPr="003C79F5" w:rsidRDefault="006D5EC4" w:rsidP="00E2066C">
            <w:pPr>
              <w:pStyle w:val="PL"/>
              <w:rPr>
                <w:sz w:val="14"/>
                <w:szCs w:val="14"/>
                <w:lang w:val="en-US"/>
              </w:rPr>
            </w:pPr>
            <w:r w:rsidRPr="003C79F5">
              <w:rPr>
                <w:sz w:val="14"/>
                <w:szCs w:val="14"/>
                <w:lang w:val="en-US"/>
              </w:rPr>
              <w:t xml:space="preserve">    sl-ConfigIndexCG-r16                       SL-ConfigIndexCG-r16,</w:t>
            </w:r>
          </w:p>
          <w:p w14:paraId="2973656F" w14:textId="77777777" w:rsidR="006D5EC4" w:rsidRPr="003C79F5" w:rsidRDefault="006D5EC4" w:rsidP="00E2066C">
            <w:pPr>
              <w:pStyle w:val="PL"/>
              <w:rPr>
                <w:sz w:val="14"/>
                <w:szCs w:val="14"/>
                <w:lang w:val="en-US"/>
              </w:rPr>
            </w:pPr>
            <w:r w:rsidRPr="003C79F5">
              <w:rPr>
                <w:sz w:val="14"/>
                <w:szCs w:val="14"/>
                <w:lang w:val="en-US"/>
              </w:rPr>
              <w:t xml:space="preserve">    sl-PeriodCG-r16                            ENUMERATED {ffs}                                                      OPTIONAL, -- Need N</w:t>
            </w:r>
          </w:p>
          <w:p w14:paraId="4B0723A6" w14:textId="77777777" w:rsidR="006D5EC4" w:rsidRPr="003C79F5" w:rsidRDefault="006D5EC4" w:rsidP="00E2066C">
            <w:pPr>
              <w:pStyle w:val="PL"/>
              <w:rPr>
                <w:sz w:val="14"/>
                <w:szCs w:val="14"/>
                <w:lang w:val="en-US"/>
              </w:rPr>
            </w:pPr>
            <w:r w:rsidRPr="003C79F5">
              <w:rPr>
                <w:sz w:val="14"/>
                <w:szCs w:val="14"/>
                <w:lang w:val="en-US"/>
              </w:rPr>
              <w:t xml:space="preserve">    sl-NrOfHARQ-Processes-r16                  INTEGER (1..16)                                                       OPTIONAL, -- Need N</w:t>
            </w:r>
          </w:p>
          <w:p w14:paraId="6BEF665A" w14:textId="77777777" w:rsidR="006D5EC4" w:rsidRPr="003C79F5" w:rsidRDefault="006D5EC4" w:rsidP="00E2066C">
            <w:pPr>
              <w:pStyle w:val="PL"/>
              <w:rPr>
                <w:sz w:val="14"/>
                <w:szCs w:val="14"/>
                <w:lang w:val="en-US"/>
              </w:rPr>
            </w:pPr>
            <w:r w:rsidRPr="003C79F5">
              <w:rPr>
                <w:sz w:val="14"/>
                <w:szCs w:val="14"/>
                <w:lang w:val="en-US"/>
              </w:rPr>
              <w:t xml:space="preserve">    </w:t>
            </w:r>
            <w:r w:rsidRPr="003C79F5">
              <w:rPr>
                <w:rFonts w:eastAsiaTheme="minorEastAsia"/>
                <w:sz w:val="14"/>
                <w:szCs w:val="14"/>
                <w:lang w:val="en-US"/>
              </w:rPr>
              <w:t>sl-</w:t>
            </w:r>
            <w:r w:rsidRPr="003C79F5">
              <w:rPr>
                <w:sz w:val="14"/>
                <w:szCs w:val="14"/>
                <w:lang w:val="en-US"/>
              </w:rPr>
              <w:t>HARQ</w:t>
            </w:r>
            <w:r w:rsidRPr="003C79F5">
              <w:rPr>
                <w:rFonts w:eastAsiaTheme="minorEastAsia"/>
                <w:sz w:val="14"/>
                <w:szCs w:val="14"/>
                <w:lang w:val="en-US"/>
              </w:rPr>
              <w:t>-ProcID-offset-r16</w:t>
            </w:r>
            <w:r w:rsidRPr="003C79F5">
              <w:rPr>
                <w:sz w:val="14"/>
                <w:szCs w:val="14"/>
                <w:lang w:val="en-US"/>
              </w:rPr>
              <w:t xml:space="preserve">                  INTEGER (1..16)                                                       OPTIONAL, -- Need N</w:t>
            </w:r>
          </w:p>
          <w:p w14:paraId="5A367CBC" w14:textId="77777777" w:rsidR="006D5EC4" w:rsidRPr="003C79F5" w:rsidRDefault="006D5EC4" w:rsidP="00E2066C">
            <w:pPr>
              <w:pStyle w:val="PL"/>
              <w:rPr>
                <w:sz w:val="14"/>
                <w:szCs w:val="14"/>
                <w:lang w:val="en-US"/>
              </w:rPr>
            </w:pPr>
            <w:r w:rsidRPr="003C79F5">
              <w:rPr>
                <w:sz w:val="14"/>
                <w:szCs w:val="14"/>
                <w:lang w:val="en-US"/>
              </w:rPr>
              <w:t>-- Editor notes: The configuration of NrOfHARQ-Processes and HARQ-ProcID-offset is to be confirmed.</w:t>
            </w:r>
          </w:p>
          <w:p w14:paraId="775C23D1" w14:textId="77777777" w:rsidR="006D5EC4" w:rsidRPr="003C79F5" w:rsidRDefault="006D5EC4" w:rsidP="00E2066C">
            <w:pPr>
              <w:pStyle w:val="PL"/>
              <w:rPr>
                <w:sz w:val="14"/>
                <w:szCs w:val="14"/>
                <w:lang w:val="en-US"/>
              </w:rPr>
            </w:pPr>
            <w:r w:rsidRPr="003C79F5">
              <w:rPr>
                <w:sz w:val="14"/>
                <w:szCs w:val="14"/>
                <w:lang w:val="en-US"/>
              </w:rPr>
              <w:t xml:space="preserve">    rrc-ConfiguredSidelinkGrant                SEQUENCE {</w:t>
            </w:r>
          </w:p>
          <w:p w14:paraId="24D6FBDE" w14:textId="77777777" w:rsidR="006D5EC4" w:rsidRPr="003C79F5" w:rsidRDefault="006D5EC4" w:rsidP="00E2066C">
            <w:pPr>
              <w:pStyle w:val="PL"/>
              <w:rPr>
                <w:sz w:val="14"/>
                <w:szCs w:val="14"/>
                <w:lang w:val="en-US"/>
              </w:rPr>
            </w:pPr>
            <w:r w:rsidRPr="003C79F5">
              <w:rPr>
                <w:sz w:val="14"/>
                <w:szCs w:val="14"/>
                <w:lang w:val="en-US"/>
              </w:rPr>
              <w:t xml:space="preserve">        sl-TimeResourceCG-Type1-r16                CHOICE{</w:t>
            </w:r>
          </w:p>
          <w:p w14:paraId="66893FB3" w14:textId="77777777" w:rsidR="006D5EC4" w:rsidRPr="003C79F5" w:rsidRDefault="006D5EC4" w:rsidP="00E2066C">
            <w:pPr>
              <w:pStyle w:val="PL"/>
              <w:rPr>
                <w:sz w:val="14"/>
                <w:szCs w:val="14"/>
                <w:lang w:val="en-US"/>
              </w:rPr>
            </w:pPr>
            <w:r w:rsidRPr="003C79F5">
              <w:rPr>
                <w:sz w:val="14"/>
                <w:szCs w:val="14"/>
                <w:lang w:val="en-US"/>
              </w:rPr>
              <w:t xml:space="preserve">            sl-TimeResourceNumTwo-r16                  BIT STRING (SIZE (5)),</w:t>
            </w:r>
          </w:p>
          <w:p w14:paraId="3A5D9DE1" w14:textId="77777777" w:rsidR="006D5EC4" w:rsidRPr="003C79F5" w:rsidRDefault="006D5EC4" w:rsidP="00E2066C">
            <w:pPr>
              <w:pStyle w:val="PL"/>
              <w:rPr>
                <w:sz w:val="14"/>
                <w:szCs w:val="14"/>
                <w:lang w:val="en-US"/>
              </w:rPr>
            </w:pPr>
            <w:r w:rsidRPr="003C79F5">
              <w:rPr>
                <w:sz w:val="14"/>
                <w:szCs w:val="14"/>
                <w:lang w:val="en-US"/>
              </w:rPr>
              <w:t xml:space="preserve">            sl-TimeResourceNumThree-r16                BIT STRING (SIZE (9))</w:t>
            </w:r>
          </w:p>
          <w:p w14:paraId="347E9123" w14:textId="77777777" w:rsidR="006D5EC4" w:rsidRPr="003C79F5" w:rsidRDefault="006D5EC4" w:rsidP="00E2066C">
            <w:pPr>
              <w:pStyle w:val="PL"/>
              <w:rPr>
                <w:sz w:val="14"/>
                <w:szCs w:val="14"/>
                <w:lang w:val="en-US"/>
              </w:rPr>
            </w:pPr>
            <w:r w:rsidRPr="003C79F5">
              <w:rPr>
                <w:sz w:val="14"/>
                <w:szCs w:val="14"/>
                <w:lang w:val="en-US"/>
              </w:rPr>
              <w:t xml:space="preserve">        }                                                                                                            OPTIONAL, -- Need N</w:t>
            </w:r>
          </w:p>
          <w:p w14:paraId="7692C1BB" w14:textId="77777777" w:rsidR="006D5EC4" w:rsidRPr="003C79F5" w:rsidRDefault="006D5EC4" w:rsidP="00E2066C">
            <w:pPr>
              <w:pStyle w:val="PL"/>
              <w:rPr>
                <w:sz w:val="14"/>
                <w:szCs w:val="14"/>
                <w:lang w:val="en-US"/>
              </w:rPr>
            </w:pPr>
            <w:r w:rsidRPr="003C79F5">
              <w:rPr>
                <w:sz w:val="14"/>
                <w:szCs w:val="14"/>
                <w:lang w:val="en-US"/>
              </w:rPr>
              <w:t xml:space="preserve">        sl-StartSubchannelCG-Type1-r16             BIT STRING (SIZE (5))                                             OPTIONAL, -- Need N</w:t>
            </w:r>
          </w:p>
          <w:p w14:paraId="771F10DA" w14:textId="77777777" w:rsidR="006D5EC4" w:rsidRPr="003C79F5" w:rsidRDefault="006D5EC4" w:rsidP="00E2066C">
            <w:pPr>
              <w:pStyle w:val="PL"/>
              <w:rPr>
                <w:sz w:val="14"/>
                <w:szCs w:val="14"/>
                <w:lang w:val="en-US"/>
              </w:rPr>
            </w:pPr>
            <w:r w:rsidRPr="003C79F5">
              <w:rPr>
                <w:sz w:val="14"/>
                <w:szCs w:val="14"/>
                <w:lang w:val="en-US"/>
              </w:rPr>
              <w:t xml:space="preserve">        sl-FreqResourceCG-Type1-r16                CHOICE{</w:t>
            </w:r>
          </w:p>
          <w:p w14:paraId="7DD66704" w14:textId="77777777" w:rsidR="006D5EC4" w:rsidRPr="003C79F5" w:rsidRDefault="006D5EC4" w:rsidP="00E2066C">
            <w:pPr>
              <w:pStyle w:val="PL"/>
              <w:rPr>
                <w:sz w:val="14"/>
                <w:szCs w:val="14"/>
                <w:lang w:val="en-US"/>
              </w:rPr>
            </w:pPr>
            <w:r w:rsidRPr="003C79F5">
              <w:rPr>
                <w:sz w:val="14"/>
                <w:szCs w:val="14"/>
                <w:lang w:val="en-US"/>
              </w:rPr>
              <w:t xml:space="preserve">            sl-FreqResourceNumTwo-r16                  BIT STRING (SIZE (8)),</w:t>
            </w:r>
          </w:p>
          <w:p w14:paraId="253AECFB" w14:textId="77777777" w:rsidR="006D5EC4" w:rsidRPr="003C79F5" w:rsidRDefault="006D5EC4" w:rsidP="00E2066C">
            <w:pPr>
              <w:pStyle w:val="PL"/>
              <w:rPr>
                <w:sz w:val="14"/>
                <w:szCs w:val="14"/>
                <w:lang w:val="en-US"/>
              </w:rPr>
            </w:pPr>
            <w:r w:rsidRPr="003C79F5">
              <w:rPr>
                <w:sz w:val="14"/>
                <w:szCs w:val="14"/>
                <w:lang w:val="en-US"/>
              </w:rPr>
              <w:t xml:space="preserve">            sl-FreqResourceNumThree-r16                BIT STRING (SIZE (13))</w:t>
            </w:r>
          </w:p>
          <w:p w14:paraId="60A21BA5" w14:textId="77777777" w:rsidR="006D5EC4" w:rsidRPr="003C79F5" w:rsidRDefault="006D5EC4" w:rsidP="00E2066C">
            <w:pPr>
              <w:pStyle w:val="PL"/>
              <w:rPr>
                <w:sz w:val="14"/>
                <w:szCs w:val="14"/>
                <w:lang w:val="en-US"/>
              </w:rPr>
            </w:pPr>
            <w:r w:rsidRPr="003C79F5">
              <w:rPr>
                <w:sz w:val="14"/>
                <w:szCs w:val="14"/>
                <w:lang w:val="en-US"/>
              </w:rPr>
              <w:t xml:space="preserve">        }                                                                                                            OPTIONAL, -- Need N</w:t>
            </w:r>
          </w:p>
          <w:p w14:paraId="460B6733" w14:textId="77777777" w:rsidR="006D5EC4" w:rsidRPr="003C79F5" w:rsidRDefault="006D5EC4" w:rsidP="00E2066C">
            <w:pPr>
              <w:pStyle w:val="PL"/>
              <w:rPr>
                <w:sz w:val="14"/>
                <w:szCs w:val="14"/>
                <w:lang w:val="en-US"/>
              </w:rPr>
            </w:pPr>
            <w:r w:rsidRPr="003C79F5">
              <w:rPr>
                <w:sz w:val="14"/>
                <w:szCs w:val="14"/>
                <w:lang w:val="en-US"/>
              </w:rPr>
              <w:t xml:space="preserve">        sl-TimeOffsetCG-Type1-r16                  INTEGER (0..5119)                                                 OPTIONAL, -- Need N</w:t>
            </w:r>
          </w:p>
          <w:p w14:paraId="3E82FCB3" w14:textId="77777777" w:rsidR="006D5EC4" w:rsidRPr="003C79F5" w:rsidRDefault="006D5EC4" w:rsidP="00E2066C">
            <w:pPr>
              <w:pStyle w:val="PL"/>
              <w:rPr>
                <w:sz w:val="14"/>
                <w:szCs w:val="14"/>
                <w:lang w:val="en-US"/>
              </w:rPr>
            </w:pPr>
            <w:r w:rsidRPr="003C79F5">
              <w:rPr>
                <w:sz w:val="14"/>
                <w:szCs w:val="14"/>
                <w:lang w:val="en-US"/>
              </w:rPr>
              <w:t xml:space="preserve">        sl-N1PUCCH-AN-r16                          PUCCH-ResourceId                                                  OPTIONAL, -- Need N</w:t>
            </w:r>
          </w:p>
          <w:p w14:paraId="42252B74" w14:textId="77777777" w:rsidR="006D5EC4" w:rsidRPr="003C79F5" w:rsidRDefault="006D5EC4" w:rsidP="00E2066C">
            <w:pPr>
              <w:pStyle w:val="PL"/>
              <w:rPr>
                <w:sz w:val="14"/>
                <w:szCs w:val="14"/>
                <w:lang w:val="en-US"/>
              </w:rPr>
            </w:pPr>
            <w:r w:rsidRPr="003C79F5">
              <w:rPr>
                <w:sz w:val="14"/>
                <w:szCs w:val="14"/>
                <w:lang w:val="en-US"/>
              </w:rPr>
              <w:t xml:space="preserve">        sl-PSFCH-ToPUCCH-r16                       INTEGER (0..15)                                                   OPTIONAL, -- Need N</w:t>
            </w:r>
          </w:p>
          <w:p w14:paraId="2700E579" w14:textId="77777777" w:rsidR="006D5EC4" w:rsidRPr="003C79F5" w:rsidRDefault="006D5EC4" w:rsidP="00E2066C">
            <w:pPr>
              <w:pStyle w:val="PL"/>
              <w:rPr>
                <w:sz w:val="14"/>
                <w:szCs w:val="14"/>
                <w:lang w:val="en-US"/>
              </w:rPr>
            </w:pPr>
            <w:r w:rsidRPr="003C79F5">
              <w:rPr>
                <w:sz w:val="14"/>
                <w:szCs w:val="14"/>
                <w:lang w:val="en-US"/>
              </w:rPr>
              <w:t xml:space="preserve">        sl-CG-MaxTransNumList-r16                  SL-CG-MaxTransNumList-r16                                         OPTIONAL  -- Need N</w:t>
            </w:r>
          </w:p>
          <w:p w14:paraId="68700EBF" w14:textId="77777777" w:rsidR="006D5EC4" w:rsidRPr="00715387" w:rsidRDefault="006D5EC4" w:rsidP="00E2066C">
            <w:pPr>
              <w:pStyle w:val="PL"/>
              <w:rPr>
                <w:sz w:val="14"/>
                <w:szCs w:val="14"/>
              </w:rPr>
            </w:pPr>
            <w:r w:rsidRPr="003C79F5">
              <w:rPr>
                <w:sz w:val="14"/>
                <w:szCs w:val="14"/>
                <w:lang w:val="en-US"/>
              </w:rPr>
              <w:t xml:space="preserve">    </w:t>
            </w:r>
            <w:r w:rsidRPr="00715387">
              <w:rPr>
                <w:sz w:val="14"/>
                <w:szCs w:val="14"/>
              </w:rPr>
              <w:t>}                                                                                                                OPTIONAL, -- Need N</w:t>
            </w:r>
          </w:p>
          <w:p w14:paraId="2DF2B3A4" w14:textId="77777777" w:rsidR="006D5EC4" w:rsidRPr="00715387" w:rsidRDefault="006D5EC4" w:rsidP="00E2066C">
            <w:pPr>
              <w:pStyle w:val="PL"/>
              <w:rPr>
                <w:sz w:val="14"/>
                <w:szCs w:val="14"/>
              </w:rPr>
            </w:pPr>
            <w:r w:rsidRPr="00715387">
              <w:rPr>
                <w:sz w:val="14"/>
                <w:szCs w:val="14"/>
              </w:rPr>
              <w:t xml:space="preserve">    ...</w:t>
            </w:r>
          </w:p>
          <w:p w14:paraId="52E276E4" w14:textId="77777777" w:rsidR="006D5EC4" w:rsidRPr="00715387" w:rsidRDefault="006D5EC4" w:rsidP="00E2066C">
            <w:pPr>
              <w:pStyle w:val="PL"/>
              <w:rPr>
                <w:sz w:val="14"/>
                <w:szCs w:val="14"/>
              </w:rPr>
            </w:pPr>
            <w:r w:rsidRPr="00715387">
              <w:rPr>
                <w:sz w:val="14"/>
                <w:szCs w:val="14"/>
              </w:rPr>
              <w:t>}</w:t>
            </w:r>
          </w:p>
          <w:p w14:paraId="5E9D5B2B" w14:textId="77777777" w:rsidR="00A6531A" w:rsidRDefault="00A6531A" w:rsidP="00E2066C">
            <w:pPr>
              <w:rPr>
                <w:rFonts w:eastAsiaTheme="minorEastAsia"/>
                <w:lang w:val="en-GB"/>
              </w:rPr>
            </w:pPr>
          </w:p>
          <w:p w14:paraId="664D4DC3" w14:textId="5E9FE4D5" w:rsidR="006D5EC4" w:rsidRPr="005B6190" w:rsidRDefault="00A6531A" w:rsidP="00E2066C">
            <w:pPr>
              <w:rPr>
                <w:rFonts w:eastAsiaTheme="minorEastAsia"/>
                <w:color w:val="FF0000"/>
                <w:lang w:val="en-GB"/>
              </w:rPr>
            </w:pPr>
            <w:r w:rsidRPr="005B6190">
              <w:rPr>
                <w:rFonts w:eastAsiaTheme="minorEastAsia"/>
                <w:color w:val="FF0000"/>
                <w:lang w:val="en-GB"/>
              </w:rPr>
              <w:t>FL reply2</w:t>
            </w:r>
            <w:r w:rsidR="005B6190">
              <w:rPr>
                <w:rFonts w:eastAsiaTheme="minorEastAsia"/>
                <w:color w:val="FF0000"/>
                <w:lang w:val="en-GB"/>
              </w:rPr>
              <w:t>:</w:t>
            </w:r>
          </w:p>
          <w:p w14:paraId="7A2150E7" w14:textId="77777777" w:rsidR="005B6190" w:rsidRDefault="00A6531A" w:rsidP="00E2066C">
            <w:pPr>
              <w:rPr>
                <w:rFonts w:eastAsiaTheme="minorEastAsia"/>
                <w:color w:val="FF0000"/>
                <w:lang w:val="en-GB"/>
              </w:rPr>
            </w:pPr>
            <w:r w:rsidRPr="005B6190">
              <w:rPr>
                <w:rFonts w:eastAsiaTheme="minorEastAsia"/>
                <w:color w:val="FF0000"/>
                <w:lang w:val="en-GB"/>
              </w:rPr>
              <w:t xml:space="preserve">My understanding from the RAN2 </w:t>
            </w:r>
            <w:r w:rsidR="005B6190">
              <w:rPr>
                <w:rFonts w:eastAsiaTheme="minorEastAsia"/>
                <w:color w:val="FF0000"/>
                <w:lang w:val="en-GB"/>
              </w:rPr>
              <w:t>specification is that multiple TX pools are supported for Mode 1 and Mode 2. They are independently configured:</w:t>
            </w:r>
          </w:p>
          <w:p w14:paraId="69C870ED" w14:textId="77777777" w:rsidR="005B6190" w:rsidRPr="00F537EB" w:rsidRDefault="005B6190" w:rsidP="005B6190">
            <w:pPr>
              <w:pStyle w:val="PL"/>
            </w:pPr>
            <w:r w:rsidRPr="00F537EB">
              <w:t>SL-BWP-PoolConfig-r16 ::=        SEQUENCE {</w:t>
            </w:r>
          </w:p>
          <w:p w14:paraId="49A130DA" w14:textId="77777777" w:rsidR="005B6190" w:rsidRPr="00F537EB" w:rsidRDefault="005B6190" w:rsidP="005B6190">
            <w:pPr>
              <w:pStyle w:val="PL"/>
            </w:pPr>
            <w:r w:rsidRPr="00F537EB">
              <w:t xml:space="preserve">    sl-RxPool-r16                    SEQUENCE (SIZE (1..maxNrofRXPool-r16)) OF SL-ResourcePool-r16        OPTIONAL,    -- Cond HO</w:t>
            </w:r>
          </w:p>
          <w:p w14:paraId="47DC0598" w14:textId="77777777" w:rsidR="005B6190" w:rsidRPr="005B6190" w:rsidRDefault="005B6190" w:rsidP="005B6190">
            <w:pPr>
              <w:pStyle w:val="PL"/>
              <w:rPr>
                <w:highlight w:val="yellow"/>
              </w:rPr>
            </w:pPr>
            <w:r w:rsidRPr="00F537EB">
              <w:t xml:space="preserve">    </w:t>
            </w:r>
            <w:r w:rsidRPr="005B6190">
              <w:rPr>
                <w:highlight w:val="yellow"/>
              </w:rPr>
              <w:t>sl-TxPoolSelectedNormal-r16      SL-TxPoolDedicated-r16                                               OPTIONAL,    -- Need M</w:t>
            </w:r>
          </w:p>
          <w:p w14:paraId="5ECF6F5C" w14:textId="77777777" w:rsidR="005B6190" w:rsidRPr="00F537EB" w:rsidRDefault="005B6190" w:rsidP="005B6190">
            <w:pPr>
              <w:pStyle w:val="PL"/>
            </w:pPr>
            <w:r w:rsidRPr="005B6190">
              <w:rPr>
                <w:highlight w:val="yellow"/>
              </w:rPr>
              <w:t xml:space="preserve">    sl-TxPoolScheduling-r16          SL-TxPoolDedicated-r16                                               OPTIONAL,    -- Need N</w:t>
            </w:r>
          </w:p>
          <w:p w14:paraId="56EFFFC7" w14:textId="77777777" w:rsidR="005B6190" w:rsidRPr="00F537EB" w:rsidRDefault="005B6190" w:rsidP="005B6190">
            <w:pPr>
              <w:pStyle w:val="PL"/>
            </w:pPr>
            <w:r w:rsidRPr="00F537EB">
              <w:t xml:space="preserve">    sl-TxPoolExceptional-r16         SL-ResourcePoolConfig-r16                                            OPTIONAL     -- Need M</w:t>
            </w:r>
          </w:p>
          <w:p w14:paraId="50344996" w14:textId="77777777" w:rsidR="005B6190" w:rsidRPr="00F537EB" w:rsidRDefault="005B6190" w:rsidP="005B6190">
            <w:pPr>
              <w:pStyle w:val="PL"/>
              <w:rPr>
                <w:rFonts w:eastAsia="DengXian"/>
              </w:rPr>
            </w:pPr>
            <w:r w:rsidRPr="00F537EB">
              <w:rPr>
                <w:rFonts w:eastAsia="DengXian"/>
              </w:rPr>
              <w:t>}</w:t>
            </w:r>
          </w:p>
          <w:p w14:paraId="434F8B80" w14:textId="77777777" w:rsidR="005B6190" w:rsidRPr="005B6190" w:rsidRDefault="005B6190" w:rsidP="005B6190">
            <w:pPr>
              <w:spacing w:before="240" w:after="0"/>
              <w:rPr>
                <w:rFonts w:eastAsiaTheme="minorEastAsia"/>
                <w:b/>
                <w:bCs/>
                <w:i/>
                <w:iCs/>
                <w:lang w:val="en-GB"/>
              </w:rPr>
            </w:pPr>
            <w:proofErr w:type="spellStart"/>
            <w:r w:rsidRPr="005B6190">
              <w:rPr>
                <w:rFonts w:eastAsiaTheme="minorEastAsia"/>
                <w:b/>
                <w:bCs/>
                <w:i/>
                <w:iCs/>
                <w:lang w:val="en-GB"/>
              </w:rPr>
              <w:t>sl-TxPoolScheduling</w:t>
            </w:r>
            <w:proofErr w:type="spellEnd"/>
          </w:p>
          <w:p w14:paraId="5BE89716" w14:textId="5DA7817E" w:rsidR="005B6190" w:rsidRPr="005B6190" w:rsidRDefault="005B6190" w:rsidP="005B6190">
            <w:pPr>
              <w:rPr>
                <w:rFonts w:eastAsiaTheme="minorEastAsia"/>
                <w:lang w:val="en-GB"/>
              </w:rPr>
            </w:pPr>
            <w:r w:rsidRPr="005B6190">
              <w:rPr>
                <w:rFonts w:eastAsiaTheme="minorEastAsia"/>
                <w:lang w:val="en-GB"/>
              </w:rPr>
              <w:t xml:space="preserve">Indicates the resources by which the UE </w:t>
            </w:r>
            <w:proofErr w:type="gramStart"/>
            <w:r w:rsidRPr="005B6190">
              <w:rPr>
                <w:rFonts w:eastAsiaTheme="minorEastAsia"/>
                <w:lang w:val="en-GB"/>
              </w:rPr>
              <w:t>is allowed to</w:t>
            </w:r>
            <w:proofErr w:type="gramEnd"/>
            <w:r w:rsidRPr="005B6190">
              <w:rPr>
                <w:rFonts w:eastAsiaTheme="minorEastAsia"/>
                <w:lang w:val="en-GB"/>
              </w:rPr>
              <w:t xml:space="preserve"> transmit NR sidelink communication based on network scheduling on the configured BWP.</w:t>
            </w:r>
          </w:p>
          <w:p w14:paraId="6CD1177F" w14:textId="77777777" w:rsidR="005B6190" w:rsidRPr="005B6190" w:rsidRDefault="005B6190" w:rsidP="005B6190">
            <w:pPr>
              <w:spacing w:after="0"/>
              <w:rPr>
                <w:rFonts w:eastAsiaTheme="minorEastAsia"/>
                <w:b/>
                <w:bCs/>
                <w:i/>
                <w:iCs/>
                <w:lang w:val="en-GB"/>
              </w:rPr>
            </w:pPr>
            <w:proofErr w:type="spellStart"/>
            <w:r w:rsidRPr="005B6190">
              <w:rPr>
                <w:rFonts w:eastAsiaTheme="minorEastAsia"/>
                <w:b/>
                <w:bCs/>
                <w:i/>
                <w:iCs/>
                <w:lang w:val="en-GB"/>
              </w:rPr>
              <w:t>sl-TxPoolSelectedNormal</w:t>
            </w:r>
            <w:proofErr w:type="spellEnd"/>
          </w:p>
          <w:p w14:paraId="5F9AF4C4" w14:textId="26A32F66" w:rsidR="005B6190" w:rsidRDefault="005B6190" w:rsidP="005B6190">
            <w:pPr>
              <w:rPr>
                <w:rFonts w:eastAsiaTheme="minorEastAsia"/>
                <w:lang w:val="en-GB"/>
              </w:rPr>
            </w:pPr>
            <w:r w:rsidRPr="005B6190">
              <w:rPr>
                <w:rFonts w:eastAsiaTheme="minorEastAsia"/>
                <w:lang w:val="en-GB"/>
              </w:rPr>
              <w:t xml:space="preserve">Indicates the resources by which the UE </w:t>
            </w:r>
            <w:proofErr w:type="gramStart"/>
            <w:r w:rsidRPr="005B6190">
              <w:rPr>
                <w:rFonts w:eastAsiaTheme="minorEastAsia"/>
                <w:lang w:val="en-GB"/>
              </w:rPr>
              <w:t>is allowed to</w:t>
            </w:r>
            <w:proofErr w:type="gramEnd"/>
            <w:r w:rsidRPr="005B6190">
              <w:rPr>
                <w:rFonts w:eastAsiaTheme="minorEastAsia"/>
                <w:lang w:val="en-GB"/>
              </w:rPr>
              <w:t xml:space="preserve"> transmit NR sidelink communication by UE autonomous resource selection on the configured BWP.</w:t>
            </w:r>
          </w:p>
          <w:p w14:paraId="6A99EE24" w14:textId="77777777" w:rsidR="005B6190" w:rsidRDefault="008012E9" w:rsidP="00E2066C">
            <w:pPr>
              <w:rPr>
                <w:rFonts w:eastAsiaTheme="minorEastAsia"/>
                <w:color w:val="FF0000"/>
                <w:lang w:val="en-GB"/>
              </w:rPr>
            </w:pPr>
            <w:r w:rsidRPr="008012E9">
              <w:rPr>
                <w:rFonts w:eastAsiaTheme="minorEastAsia"/>
                <w:color w:val="FF0000"/>
                <w:lang w:val="en-GB"/>
              </w:rPr>
              <w:t xml:space="preserve">Given that multiple TX pools are possible for Mode 1 and that there is nothing that they are </w:t>
            </w:r>
            <w:proofErr w:type="spellStart"/>
            <w:r w:rsidRPr="008012E9">
              <w:rPr>
                <w:rFonts w:eastAsiaTheme="minorEastAsia"/>
                <w:color w:val="FF0000"/>
                <w:lang w:val="en-GB"/>
              </w:rPr>
              <w:t>FDMed</w:t>
            </w:r>
            <w:proofErr w:type="spellEnd"/>
            <w:r w:rsidRPr="008012E9">
              <w:rPr>
                <w:rFonts w:eastAsiaTheme="minorEastAsia"/>
                <w:color w:val="FF0000"/>
                <w:lang w:val="en-GB"/>
              </w:rPr>
              <w:t>, I have the impression that having the resource pool index is unavoidable.</w:t>
            </w:r>
          </w:p>
          <w:p w14:paraId="050D15B7" w14:textId="77777777" w:rsidR="00982539" w:rsidRDefault="00982539" w:rsidP="00E2066C">
            <w:pPr>
              <w:rPr>
                <w:rFonts w:eastAsiaTheme="minorEastAsia"/>
                <w:color w:val="FF0000"/>
                <w:lang w:val="en-GB"/>
              </w:rPr>
            </w:pPr>
          </w:p>
          <w:p w14:paraId="54F7DA46" w14:textId="57B9990F" w:rsidR="00982539" w:rsidRPr="00982539" w:rsidRDefault="00982539" w:rsidP="00E2066C">
            <w:pPr>
              <w:rPr>
                <w:rFonts w:eastAsiaTheme="minorEastAsia"/>
                <w:color w:val="FF0000"/>
                <w:lang w:val="en-GB"/>
              </w:rPr>
            </w:pPr>
            <w:r>
              <w:rPr>
                <w:rFonts w:eastAsiaTheme="minorEastAsia"/>
                <w:color w:val="FF0000"/>
                <w:lang w:val="en-GB"/>
              </w:rPr>
              <w:t>On the part about configured grant, you are right. I removed it.</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Heading2"/>
      </w:pPr>
      <w:r>
        <w:lastRenderedPageBreak/>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r>
        <w:rPr>
          <w:highlight w:val="green"/>
        </w:rPr>
        <w:t>Agreements</w:t>
      </w:r>
      <w:r>
        <w:t>:</w:t>
      </w:r>
    </w:p>
    <w:p w14:paraId="63B47172" w14:textId="77777777" w:rsidR="00164406" w:rsidRDefault="00164406" w:rsidP="00E843C2">
      <w:pPr>
        <w:pStyle w:val="ListParagraph"/>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ListParagraph"/>
        <w:numPr>
          <w:ilvl w:val="0"/>
          <w:numId w:val="22"/>
        </w:numPr>
      </w:pPr>
      <w:r>
        <w:t>The majority of companies prefer to align with respect to DCI format 0_1.</w:t>
      </w:r>
    </w:p>
    <w:p w14:paraId="37D3915A" w14:textId="77777777" w:rsidR="008C03AB" w:rsidRDefault="008C03AB" w:rsidP="00E843C2">
      <w:pPr>
        <w:pStyle w:val="ListParagraph"/>
        <w:numPr>
          <w:ilvl w:val="0"/>
          <w:numId w:val="22"/>
        </w:numPr>
      </w:pPr>
      <w:r>
        <w:t>However, a few companies prefer to wait until the contents of DCI format 3_0 is complete or have a generalized framework.</w:t>
      </w:r>
    </w:p>
    <w:p w14:paraId="4C86A8C8" w14:textId="25AAA2A0" w:rsidR="002209C3" w:rsidDel="00EC1AB6" w:rsidRDefault="008C03AB" w:rsidP="002209C3">
      <w:pPr>
        <w:pStyle w:val="ListParagraph"/>
        <w:numPr>
          <w:ilvl w:val="0"/>
          <w:numId w:val="22"/>
        </w:numPr>
        <w:rPr>
          <w:del w:id="27" w:author="Author"/>
        </w:rPr>
      </w:pPr>
      <w:del w:id="28" w:author="Author">
        <w:r w:rsidDel="00EC1AB6">
          <w:delText>My preference is not to wait with the issue. Take a working assumption and revisit if things do not work.</w:delText>
        </w:r>
        <w:r w:rsidR="00F37048" w:rsidDel="00EC1AB6">
          <w:delText xml:space="preserve"> </w:delText>
        </w:r>
      </w:del>
    </w:p>
    <w:p w14:paraId="1E2D8F19" w14:textId="51769D39" w:rsidR="00EC1AB6" w:rsidRDefault="00EC1AB6" w:rsidP="002209C3">
      <w:pPr>
        <w:pStyle w:val="ListParagraph"/>
        <w:numPr>
          <w:ilvl w:val="0"/>
          <w:numId w:val="22"/>
        </w:numPr>
        <w:rPr>
          <w:ins w:id="29" w:author="Author"/>
        </w:rPr>
      </w:pPr>
      <w:ins w:id="30" w:author="Author">
        <w:r>
          <w:t>The discussion does not seem to be converging</w:t>
        </w:r>
      </w:ins>
    </w:p>
    <w:p w14:paraId="0F6A556F" w14:textId="672D4D48" w:rsidR="008C03AB" w:rsidDel="00EC1AB6" w:rsidRDefault="00DA00C7" w:rsidP="008C03AB">
      <w:pPr>
        <w:rPr>
          <w:del w:id="31" w:author="Author"/>
        </w:rPr>
      </w:pPr>
      <w:del w:id="32" w:author="Author">
        <w:r w:rsidRPr="00DA00C7" w:rsidDel="00EC1AB6">
          <w:rPr>
            <w:highlight w:val="yellow"/>
          </w:rPr>
          <w:delText>Proposal (for a w</w:delText>
        </w:r>
        <w:r w:rsidR="008C03AB" w:rsidRPr="00DA00C7" w:rsidDel="00EC1AB6">
          <w:rPr>
            <w:highlight w:val="yellow"/>
          </w:rPr>
          <w:delText>orking assumption</w:delText>
        </w:r>
        <w:r w:rsidRPr="00DA00C7" w:rsidDel="00EC1AB6">
          <w:rPr>
            <w:highlight w:val="yellow"/>
          </w:rPr>
          <w:delText>)</w:delText>
        </w:r>
        <w:r w:rsidDel="00EC1AB6">
          <w:delText>:</w:delText>
        </w:r>
      </w:del>
    </w:p>
    <w:p w14:paraId="7D5C2BB5" w14:textId="4B6B532B" w:rsidR="008C03AB" w:rsidDel="00EC1AB6" w:rsidRDefault="008C03AB" w:rsidP="00E843C2">
      <w:pPr>
        <w:pStyle w:val="ListParagraph"/>
        <w:numPr>
          <w:ilvl w:val="0"/>
          <w:numId w:val="25"/>
        </w:numPr>
        <w:rPr>
          <w:ins w:id="33" w:author="Author"/>
          <w:del w:id="34" w:author="Author"/>
        </w:rPr>
      </w:pPr>
      <w:del w:id="35" w:author="Author">
        <w:r w:rsidDel="00EC1AB6">
          <w:delText xml:space="preserve">The sizes of DCI format 3_0 and DCI format 0_1 are aligned by zero padding the </w:delText>
        </w:r>
        <w:r w:rsidR="00DA00C7" w:rsidDel="00EC1AB6">
          <w:delText xml:space="preserve">format with </w:delText>
        </w:r>
        <w:r w:rsidDel="00EC1AB6">
          <w:delText xml:space="preserve">smaller </w:delText>
        </w:r>
        <w:r w:rsidR="00DA00C7" w:rsidDel="00EC1AB6">
          <w:delText>size so that the sizes are equal</w:delText>
        </w:r>
        <w:r w:rsidDel="00EC1AB6">
          <w:delText>.</w:delText>
        </w:r>
      </w:del>
    </w:p>
    <w:p w14:paraId="6EC64F8D" w14:textId="0CE70867" w:rsidR="008E13A0" w:rsidDel="00EC1AB6" w:rsidRDefault="008E13A0" w:rsidP="00E843C2">
      <w:pPr>
        <w:pStyle w:val="ListParagraph"/>
        <w:numPr>
          <w:ilvl w:val="0"/>
          <w:numId w:val="25"/>
        </w:numPr>
        <w:rPr>
          <w:del w:id="36" w:author="Author"/>
        </w:rPr>
      </w:pPr>
      <w:ins w:id="37" w:author="Author">
        <w:del w:id="38" w:author="Author">
          <w:r w:rsidDel="00EC1AB6">
            <w:delText>FFS is DCI format 0_1 is not configured</w:delText>
          </w:r>
        </w:del>
      </w:ins>
    </w:p>
    <w:p w14:paraId="5405BB49" w14:textId="77777777" w:rsidR="00164406" w:rsidRPr="00C16347" w:rsidRDefault="00164406" w:rsidP="00164406">
      <w:pPr>
        <w:rPr>
          <w:b/>
          <w:bCs/>
        </w:rPr>
      </w:pPr>
      <w:r w:rsidRPr="00C16347">
        <w:rPr>
          <w:b/>
          <w:bCs/>
        </w:rPr>
        <w:t>Which existing NR DCI format should be used for alignment.</w:t>
      </w:r>
    </w:p>
    <w:tbl>
      <w:tblPr>
        <w:tblStyle w:val="TableGrid"/>
        <w:tblW w:w="10914" w:type="dxa"/>
        <w:tblLook w:val="04A0" w:firstRow="1" w:lastRow="0" w:firstColumn="1" w:lastColumn="0" w:noHBand="0" w:noVBand="1"/>
      </w:tblPr>
      <w:tblGrid>
        <w:gridCol w:w="1282"/>
        <w:gridCol w:w="9632"/>
      </w:tblGrid>
      <w:tr w:rsidR="00C16347" w14:paraId="1259D862" w14:textId="77777777" w:rsidTr="006D5EC4">
        <w:tc>
          <w:tcPr>
            <w:tcW w:w="1279"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9635"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D5EC4">
        <w:tc>
          <w:tcPr>
            <w:tcW w:w="1279" w:type="dxa"/>
          </w:tcPr>
          <w:p w14:paraId="1BCEEEC9" w14:textId="77777777" w:rsidR="00C16347" w:rsidRDefault="007E6DAB" w:rsidP="00A30AC6">
            <w:pPr>
              <w:rPr>
                <w:lang w:val="en-GB"/>
              </w:rPr>
            </w:pPr>
            <w:r>
              <w:rPr>
                <w:lang w:val="en-GB"/>
              </w:rPr>
              <w:t>Ericson</w:t>
            </w:r>
          </w:p>
        </w:tc>
        <w:tc>
          <w:tcPr>
            <w:tcW w:w="9635" w:type="dxa"/>
          </w:tcPr>
          <w:p w14:paraId="6CAB5DEC" w14:textId="77777777" w:rsidR="00C16347" w:rsidRDefault="007E6DAB" w:rsidP="00A30AC6">
            <w:pPr>
              <w:rPr>
                <w:lang w:val="en-GB"/>
              </w:rPr>
            </w:pPr>
            <w:r>
              <w:rPr>
                <w:lang w:val="en-GB"/>
              </w:rPr>
              <w:t>DCI format 0_1</w:t>
            </w:r>
          </w:p>
        </w:tc>
      </w:tr>
      <w:tr w:rsidR="00C16347" w14:paraId="28BC15D3" w14:textId="77777777" w:rsidTr="006D5EC4">
        <w:tc>
          <w:tcPr>
            <w:tcW w:w="1279" w:type="dxa"/>
          </w:tcPr>
          <w:p w14:paraId="61418851" w14:textId="77777777" w:rsidR="00C16347" w:rsidRDefault="00291DFA" w:rsidP="00A30AC6">
            <w:pPr>
              <w:rPr>
                <w:lang w:val="en-GB"/>
              </w:rPr>
            </w:pPr>
            <w:r>
              <w:rPr>
                <w:lang w:val="en-GB"/>
              </w:rPr>
              <w:t>Intel</w:t>
            </w:r>
          </w:p>
        </w:tc>
        <w:tc>
          <w:tcPr>
            <w:tcW w:w="9635"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17DE3E7A" w14:textId="77777777" w:rsidTr="006D5EC4">
        <w:tc>
          <w:tcPr>
            <w:tcW w:w="1279" w:type="dxa"/>
          </w:tcPr>
          <w:p w14:paraId="529DF8D2" w14:textId="77777777" w:rsidR="00C16347" w:rsidRDefault="00FD3644" w:rsidP="00A30AC6">
            <w:pPr>
              <w:rPr>
                <w:lang w:val="en-GB"/>
              </w:rPr>
            </w:pPr>
            <w:proofErr w:type="spellStart"/>
            <w:r>
              <w:rPr>
                <w:lang w:val="en-GB"/>
              </w:rPr>
              <w:t>Futurewei</w:t>
            </w:r>
            <w:proofErr w:type="spellEnd"/>
          </w:p>
        </w:tc>
        <w:tc>
          <w:tcPr>
            <w:tcW w:w="9635" w:type="dxa"/>
          </w:tcPr>
          <w:p w14:paraId="115F80D6" w14:textId="77777777" w:rsidR="00C16347" w:rsidRDefault="00FD3644" w:rsidP="00A30AC6">
            <w:pPr>
              <w:rPr>
                <w:lang w:val="en-GB"/>
              </w:rPr>
            </w:pPr>
            <w:r>
              <w:rPr>
                <w:lang w:val="en-GB"/>
              </w:rPr>
              <w:t>DCI format 0_1</w:t>
            </w:r>
          </w:p>
        </w:tc>
      </w:tr>
      <w:tr w:rsidR="00C16347" w14:paraId="77EC2371" w14:textId="77777777" w:rsidTr="006D5EC4">
        <w:tc>
          <w:tcPr>
            <w:tcW w:w="1279" w:type="dxa"/>
          </w:tcPr>
          <w:p w14:paraId="440F92A8" w14:textId="77777777" w:rsidR="00C16347" w:rsidRDefault="005504FD" w:rsidP="00A30AC6">
            <w:pPr>
              <w:rPr>
                <w:lang w:val="en-GB"/>
              </w:rPr>
            </w:pPr>
            <w:r>
              <w:rPr>
                <w:lang w:val="en-GB"/>
              </w:rPr>
              <w:t>Nokia, NSB</w:t>
            </w:r>
          </w:p>
        </w:tc>
        <w:tc>
          <w:tcPr>
            <w:tcW w:w="9635" w:type="dxa"/>
          </w:tcPr>
          <w:p w14:paraId="247A03AF" w14:textId="77777777" w:rsidR="00C16347" w:rsidRDefault="005504FD" w:rsidP="00A30AC6">
            <w:pPr>
              <w:rPr>
                <w:lang w:val="en-GB"/>
              </w:rPr>
            </w:pPr>
            <w:r>
              <w:rPr>
                <w:lang w:val="en-GB"/>
              </w:rPr>
              <w:t>DCI format 0_1</w:t>
            </w:r>
          </w:p>
        </w:tc>
      </w:tr>
      <w:tr w:rsidR="00B35A80" w:rsidRPr="009C7CC6" w14:paraId="69949CAE" w14:textId="77777777" w:rsidTr="006D5EC4">
        <w:tc>
          <w:tcPr>
            <w:tcW w:w="1279" w:type="dxa"/>
          </w:tcPr>
          <w:p w14:paraId="3918A235" w14:textId="77777777" w:rsidR="00B35A80" w:rsidRDefault="00B35A80" w:rsidP="00B35A80">
            <w:pPr>
              <w:rPr>
                <w:lang w:val="en-GB"/>
              </w:rPr>
            </w:pPr>
            <w:r>
              <w:rPr>
                <w:rFonts w:eastAsia="DengXian" w:hint="eastAsia"/>
                <w:lang w:val="en-GB"/>
              </w:rPr>
              <w:t>S</w:t>
            </w:r>
            <w:r>
              <w:rPr>
                <w:rFonts w:eastAsia="DengXian"/>
                <w:lang w:val="en-GB"/>
              </w:rPr>
              <w:t>harp</w:t>
            </w:r>
          </w:p>
        </w:tc>
        <w:tc>
          <w:tcPr>
            <w:tcW w:w="9635" w:type="dxa"/>
          </w:tcPr>
          <w:p w14:paraId="4A7B31C2" w14:textId="77777777" w:rsidR="00B35A80" w:rsidRDefault="00B35A80" w:rsidP="00B35A80">
            <w:pPr>
              <w:rPr>
                <w:lang w:val="en-GB"/>
              </w:rPr>
            </w:pPr>
            <w:r>
              <w:rPr>
                <w:rFonts w:eastAsia="DengXian"/>
                <w:lang w:val="en-GB"/>
              </w:rPr>
              <w:t>Agree with Intel. A</w:t>
            </w:r>
            <w:r>
              <w:rPr>
                <w:lang w:val="en-GB"/>
              </w:rPr>
              <w:t xml:space="preserve"> generalized framework is preferred.</w:t>
            </w:r>
          </w:p>
          <w:p w14:paraId="50935BBD" w14:textId="39D23DC2" w:rsidR="009C7CC6" w:rsidRPr="009C7CC6" w:rsidRDefault="009C7CC6" w:rsidP="00B35A80">
            <w:pPr>
              <w:rPr>
                <w:rFonts w:eastAsia="DengXian"/>
                <w:color w:val="7030A0"/>
                <w:lang w:val="en-GB"/>
              </w:rPr>
            </w:pPr>
            <w:r w:rsidRPr="009C7CC6">
              <w:rPr>
                <w:rFonts w:eastAsia="DengXian" w:hint="eastAsia"/>
                <w:color w:val="7030A0"/>
                <w:lang w:val="en-GB"/>
              </w:rPr>
              <w:t>[</w:t>
            </w:r>
            <w:r w:rsidRPr="009C7CC6">
              <w:rPr>
                <w:rFonts w:eastAsia="DengXian"/>
                <w:color w:val="7030A0"/>
                <w:lang w:val="en-GB"/>
              </w:rPr>
              <w:t>Sharp 2] Questions</w:t>
            </w:r>
            <w:r w:rsidR="00C61105">
              <w:rPr>
                <w:rFonts w:eastAsia="DengXian"/>
                <w:color w:val="7030A0"/>
                <w:lang w:val="en-GB"/>
              </w:rPr>
              <w:t>/comments</w:t>
            </w:r>
            <w:r w:rsidRPr="009C7CC6">
              <w:rPr>
                <w:rFonts w:eastAsia="DengXian"/>
                <w:color w:val="7030A0"/>
                <w:lang w:val="en-GB"/>
              </w:rPr>
              <w:t xml:space="preserve"> </w:t>
            </w:r>
            <w:r>
              <w:rPr>
                <w:rFonts w:eastAsia="DengXian"/>
                <w:color w:val="7030A0"/>
                <w:lang w:val="en-GB"/>
              </w:rPr>
              <w:t>on</w:t>
            </w:r>
            <w:r w:rsidRPr="009C7CC6">
              <w:rPr>
                <w:rFonts w:eastAsia="DengXian"/>
                <w:color w:val="7030A0"/>
                <w:lang w:val="en-GB"/>
              </w:rPr>
              <w:t xml:space="preserve"> the proposed working assumption: </w:t>
            </w:r>
          </w:p>
          <w:p w14:paraId="72F2F9EB" w14:textId="77777777" w:rsidR="009C7CC6" w:rsidRDefault="009C7CC6" w:rsidP="009C7CC6">
            <w:pPr>
              <w:pStyle w:val="ListParagraph"/>
              <w:numPr>
                <w:ilvl w:val="0"/>
                <w:numId w:val="28"/>
              </w:numPr>
              <w:rPr>
                <w:rFonts w:eastAsia="DengXian"/>
                <w:color w:val="7030A0"/>
                <w:lang w:val="en-GB"/>
              </w:rPr>
            </w:pPr>
            <w:r w:rsidRPr="009C7CC6">
              <w:rPr>
                <w:rFonts w:eastAsia="DengXian" w:hint="eastAsia"/>
                <w:color w:val="7030A0"/>
                <w:lang w:val="en-GB"/>
              </w:rPr>
              <w:t>(</w:t>
            </w:r>
            <w:r w:rsidRPr="009C7CC6">
              <w:rPr>
                <w:rFonts w:eastAsia="DengXian"/>
                <w:color w:val="7030A0"/>
                <w:lang w:val="en-GB"/>
              </w:rPr>
              <w:t>same as vivo) What if DCI format 0_1 is not configured?</w:t>
            </w:r>
          </w:p>
          <w:p w14:paraId="200B977F" w14:textId="5E834750" w:rsidR="009C7CC6" w:rsidRDefault="009C7CC6" w:rsidP="009C7CC6">
            <w:pPr>
              <w:pStyle w:val="ListParagraph"/>
              <w:numPr>
                <w:ilvl w:val="0"/>
                <w:numId w:val="28"/>
              </w:numPr>
              <w:rPr>
                <w:rFonts w:eastAsia="DengXian"/>
                <w:color w:val="7030A0"/>
                <w:lang w:val="en-GB"/>
              </w:rPr>
            </w:pPr>
            <w:r>
              <w:rPr>
                <w:rFonts w:eastAsia="DengXian"/>
                <w:color w:val="7030A0"/>
                <w:lang w:val="en-GB"/>
              </w:rPr>
              <w:t>When</w:t>
            </w:r>
            <w:r w:rsidR="00C61105">
              <w:rPr>
                <w:rFonts w:eastAsia="DengXian"/>
                <w:color w:val="7030A0"/>
                <w:lang w:val="en-GB"/>
              </w:rPr>
              <w:t>/how</w:t>
            </w:r>
            <w:r>
              <w:rPr>
                <w:rFonts w:eastAsia="DengXian"/>
                <w:color w:val="7030A0"/>
                <w:lang w:val="en-GB"/>
              </w:rPr>
              <w:t xml:space="preserve"> will the size alignment be performed? For example, it seems it cannot be done after the “DCI size alignment” steps (7.3.1.0, TS 38.212), or else the potential padding</w:t>
            </w:r>
            <w:r w:rsidR="00C61105">
              <w:rPr>
                <w:rFonts w:eastAsia="DengXian"/>
                <w:color w:val="7030A0"/>
                <w:lang w:val="en-GB"/>
              </w:rPr>
              <w:t xml:space="preserve"> of 0_1</w:t>
            </w:r>
            <w:r>
              <w:rPr>
                <w:rFonts w:eastAsia="DengXian"/>
                <w:color w:val="7030A0"/>
                <w:lang w:val="en-GB"/>
              </w:rPr>
              <w:t xml:space="preserve"> may create a new DCI size in addition to those in 7.3.1.0</w:t>
            </w:r>
            <w:r w:rsidR="00C61105">
              <w:rPr>
                <w:rFonts w:eastAsia="DengXian"/>
                <w:color w:val="7030A0"/>
                <w:lang w:val="en-GB"/>
              </w:rPr>
              <w:t xml:space="preserve"> of 212 (i.e. the DCI size budget may be exceeded)</w:t>
            </w:r>
            <w:r>
              <w:rPr>
                <w:rFonts w:eastAsia="DengXian"/>
                <w:color w:val="7030A0"/>
                <w:lang w:val="en-GB"/>
              </w:rPr>
              <w:t>.</w:t>
            </w:r>
            <w:r w:rsidR="00C61105">
              <w:rPr>
                <w:rFonts w:eastAsia="DengXian"/>
                <w:color w:val="7030A0"/>
                <w:lang w:val="en-GB"/>
              </w:rPr>
              <w:t xml:space="preserve"> </w:t>
            </w:r>
          </w:p>
          <w:p w14:paraId="0113A459" w14:textId="1C69B728" w:rsidR="009C7CC6" w:rsidRPr="009C7CC6" w:rsidRDefault="00C61105" w:rsidP="00E364BA">
            <w:pPr>
              <w:pStyle w:val="ListParagraph"/>
              <w:numPr>
                <w:ilvl w:val="0"/>
                <w:numId w:val="28"/>
              </w:numPr>
              <w:rPr>
                <w:rFonts w:eastAsia="DengXian"/>
                <w:color w:val="7030A0"/>
                <w:lang w:val="en-GB"/>
              </w:rPr>
            </w:pPr>
            <w:r>
              <w:rPr>
                <w:rFonts w:eastAsia="DengXian"/>
                <w:color w:val="7030A0"/>
                <w:lang w:val="en-GB"/>
              </w:rPr>
              <w:t xml:space="preserve">In our view it would be much </w:t>
            </w:r>
            <w:r w:rsidR="00E364BA">
              <w:rPr>
                <w:rFonts w:eastAsia="DengXian"/>
                <w:color w:val="7030A0"/>
                <w:lang w:val="en-GB"/>
              </w:rPr>
              <w:t>simpler</w:t>
            </w:r>
            <w:r>
              <w:rPr>
                <w:rFonts w:eastAsia="DengXian"/>
                <w:color w:val="7030A0"/>
                <w:lang w:val="en-GB"/>
              </w:rPr>
              <w:t xml:space="preserve"> NOT to touch the steps in 7.3.1.0 of 212, but to align 3_0 to one of the sizes determined after the steps there.</w:t>
            </w:r>
          </w:p>
        </w:tc>
      </w:tr>
      <w:tr w:rsidR="001B5147" w14:paraId="173A21D1" w14:textId="77777777" w:rsidTr="006D5EC4">
        <w:tc>
          <w:tcPr>
            <w:tcW w:w="1279" w:type="dxa"/>
          </w:tcPr>
          <w:p w14:paraId="054BC1D1" w14:textId="77777777" w:rsidR="001B5147" w:rsidRDefault="001B5147" w:rsidP="00B35A80">
            <w:pPr>
              <w:rPr>
                <w:rFonts w:eastAsia="DengXian"/>
                <w:lang w:val="en-GB"/>
              </w:rPr>
            </w:pPr>
            <w:proofErr w:type="spellStart"/>
            <w:r>
              <w:rPr>
                <w:rFonts w:eastAsia="DengXian" w:hint="eastAsia"/>
                <w:lang w:val="en-GB"/>
              </w:rPr>
              <w:lastRenderedPageBreak/>
              <w:t>Spreadtrum</w:t>
            </w:r>
            <w:proofErr w:type="spellEnd"/>
          </w:p>
        </w:tc>
        <w:tc>
          <w:tcPr>
            <w:tcW w:w="9635" w:type="dxa"/>
          </w:tcPr>
          <w:p w14:paraId="46571E81" w14:textId="77777777" w:rsidR="001B5147" w:rsidRDefault="001B5147" w:rsidP="00B35A80">
            <w:pPr>
              <w:rPr>
                <w:rFonts w:eastAsia="DengXian"/>
                <w:lang w:val="en-GB"/>
              </w:rPr>
            </w:pPr>
            <w:r>
              <w:rPr>
                <w:lang w:val="en-GB"/>
              </w:rPr>
              <w:t>DCI format 0_1</w:t>
            </w:r>
            <w:r w:rsidR="00662EA9">
              <w:rPr>
                <w:lang w:val="en-GB"/>
              </w:rPr>
              <w:t>.</w:t>
            </w:r>
          </w:p>
        </w:tc>
      </w:tr>
      <w:tr w:rsidR="00BB7E2A" w14:paraId="6C031699" w14:textId="77777777" w:rsidTr="006D5EC4">
        <w:tc>
          <w:tcPr>
            <w:tcW w:w="1279" w:type="dxa"/>
          </w:tcPr>
          <w:p w14:paraId="2C30186F" w14:textId="77777777" w:rsidR="00BB7E2A" w:rsidRDefault="00BB7E2A" w:rsidP="00A30AC6">
            <w:pPr>
              <w:rPr>
                <w:rFonts w:eastAsia="DengXian"/>
                <w:lang w:val="en-GB"/>
              </w:rPr>
            </w:pPr>
            <w:r>
              <w:rPr>
                <w:rFonts w:eastAsia="DengXian" w:hint="eastAsia"/>
                <w:lang w:val="en-GB"/>
              </w:rPr>
              <w:t>S</w:t>
            </w:r>
            <w:r>
              <w:rPr>
                <w:rFonts w:eastAsia="DengXian"/>
                <w:lang w:val="en-GB"/>
              </w:rPr>
              <w:t>amsung</w:t>
            </w:r>
          </w:p>
        </w:tc>
        <w:tc>
          <w:tcPr>
            <w:tcW w:w="9635" w:type="dxa"/>
          </w:tcPr>
          <w:p w14:paraId="4C261511" w14:textId="77777777" w:rsidR="00BB7E2A" w:rsidRPr="00572D66" w:rsidRDefault="00BB7E2A" w:rsidP="00A30AC6">
            <w:pPr>
              <w:rPr>
                <w:rFonts w:eastAsia="DengXian"/>
                <w:lang w:val="en-GB"/>
              </w:rPr>
            </w:pPr>
            <w:r>
              <w:rPr>
                <w:rFonts w:eastAsia="DengXian" w:hint="eastAsia"/>
                <w:lang w:val="en-GB"/>
              </w:rPr>
              <w:t>D</w:t>
            </w:r>
            <w:r>
              <w:rPr>
                <w:rFonts w:eastAsia="DengXian"/>
                <w:lang w:val="en-GB"/>
              </w:rPr>
              <w:t>CI format 0_1</w:t>
            </w:r>
          </w:p>
        </w:tc>
      </w:tr>
      <w:tr w:rsidR="00572D66" w14:paraId="760A6898" w14:textId="77777777" w:rsidTr="006D5EC4">
        <w:tc>
          <w:tcPr>
            <w:tcW w:w="1279" w:type="dxa"/>
          </w:tcPr>
          <w:p w14:paraId="4D86DB3A" w14:textId="77777777" w:rsidR="00572D66" w:rsidRDefault="00BB7E2A" w:rsidP="00B35A80">
            <w:pPr>
              <w:rPr>
                <w:rFonts w:eastAsia="DengXian"/>
                <w:lang w:val="en-GB"/>
              </w:rPr>
            </w:pPr>
            <w:r>
              <w:rPr>
                <w:rFonts w:eastAsia="DengXian" w:hint="eastAsia"/>
                <w:lang w:val="en-GB"/>
              </w:rPr>
              <w:t>CATT</w:t>
            </w:r>
          </w:p>
        </w:tc>
        <w:tc>
          <w:tcPr>
            <w:tcW w:w="9635" w:type="dxa"/>
          </w:tcPr>
          <w:p w14:paraId="49950C6C" w14:textId="77777777"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rsidRPr="000A257E" w14:paraId="549A4E06" w14:textId="77777777" w:rsidTr="006D5EC4">
        <w:tc>
          <w:tcPr>
            <w:tcW w:w="1279" w:type="dxa"/>
          </w:tcPr>
          <w:p w14:paraId="085B7580"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9635" w:type="dxa"/>
          </w:tcPr>
          <w:p w14:paraId="37B760BB" w14:textId="77777777" w:rsidR="0046036B" w:rsidRDefault="0046036B" w:rsidP="00A30AC6">
            <w:pPr>
              <w:rPr>
                <w:lang w:val="en-GB" w:eastAsia="ja-JP"/>
              </w:rPr>
            </w:pPr>
            <w:proofErr w:type="spellStart"/>
            <w:r w:rsidRPr="001C6A81">
              <w:rPr>
                <w:lang w:val="en-GB" w:eastAsia="ja-JP"/>
              </w:rPr>
              <w:t>gNB</w:t>
            </w:r>
            <w:proofErr w:type="spellEnd"/>
            <w:r w:rsidRPr="001C6A81">
              <w:rPr>
                <w:lang w:val="en-GB" w:eastAsia="ja-JP"/>
              </w:rPr>
              <w:t xml:space="preserve"> will avoid scheduling a Uu DCI and SL DCI together, and thus avoid exceeding the blind 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ListParagraph"/>
              <w:numPr>
                <w:ilvl w:val="0"/>
                <w:numId w:val="19"/>
              </w:numPr>
              <w:spacing w:line="256" w:lineRule="auto"/>
              <w:rPr>
                <w:lang w:eastAsia="ja-JP"/>
              </w:rPr>
            </w:pPr>
            <w:r>
              <w:rPr>
                <w:lang w:eastAsia="ja-JP"/>
              </w:rPr>
              <w:t xml:space="preserve">Existing DCI size budget is maintained when the UE is configured with SL </w:t>
            </w:r>
          </w:p>
          <w:p w14:paraId="6AE76DAE" w14:textId="77777777" w:rsidR="00F37048" w:rsidRPr="000A257E" w:rsidRDefault="00F37048" w:rsidP="00E843C2">
            <w:pPr>
              <w:numPr>
                <w:ilvl w:val="0"/>
                <w:numId w:val="19"/>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6013D306" w14:textId="77777777" w:rsidR="000A257E" w:rsidRDefault="000A257E" w:rsidP="000A257E">
            <w:pPr>
              <w:rPr>
                <w:color w:val="00B050"/>
                <w:lang w:val="en-GB" w:eastAsia="ja-JP"/>
              </w:rPr>
            </w:pPr>
            <w:r>
              <w:rPr>
                <w:color w:val="00B050"/>
                <w:lang w:val="en-GB" w:eastAsia="ja-JP"/>
              </w:rPr>
              <w:t xml:space="preserve">[HW, </w:t>
            </w:r>
            <w:proofErr w:type="spellStart"/>
            <w:r>
              <w:rPr>
                <w:color w:val="00B050"/>
                <w:lang w:val="en-GB" w:eastAsia="ja-JP"/>
              </w:rPr>
              <w:t>HiSi</w:t>
            </w:r>
            <w:proofErr w:type="spellEnd"/>
            <w:r>
              <w:rPr>
                <w:color w:val="00B050"/>
                <w:lang w:val="en-GB" w:eastAsia="ja-JP"/>
              </w:rPr>
              <w:t xml:space="preserve"> 2]</w:t>
            </w:r>
          </w:p>
          <w:p w14:paraId="3F370454" w14:textId="123B3B73" w:rsidR="000A257E" w:rsidRDefault="000A257E" w:rsidP="000A257E">
            <w:pPr>
              <w:rPr>
                <w:color w:val="00B050"/>
                <w:lang w:val="en-GB" w:eastAsia="ja-JP"/>
              </w:rPr>
            </w:pPr>
            <w:r>
              <w:rPr>
                <w:color w:val="00B050"/>
                <w:lang w:val="en-GB" w:eastAsia="ja-JP"/>
              </w:rPr>
              <w:t xml:space="preserve">Thanks for </w:t>
            </w:r>
            <w:proofErr w:type="spellStart"/>
            <w:r>
              <w:rPr>
                <w:color w:val="00B050"/>
                <w:lang w:val="en-GB" w:eastAsia="ja-JP"/>
              </w:rPr>
              <w:t>explaination</w:t>
            </w:r>
            <w:proofErr w:type="spellEnd"/>
            <w:r>
              <w:rPr>
                <w:color w:val="00B050"/>
                <w:lang w:val="en-GB" w:eastAsia="ja-JP"/>
              </w:rPr>
              <w:t>, but we</w:t>
            </w:r>
            <w:r w:rsidR="00FB0273">
              <w:rPr>
                <w:color w:val="00B050"/>
                <w:lang w:val="en-GB" w:eastAsia="ja-JP"/>
              </w:rPr>
              <w:t xml:space="preserve"> still have </w:t>
            </w:r>
            <w:r>
              <w:rPr>
                <w:color w:val="00B050"/>
                <w:lang w:val="en-GB" w:eastAsia="ja-JP"/>
              </w:rPr>
              <w:t>concern</w:t>
            </w:r>
            <w:r w:rsidR="00FB0273">
              <w:rPr>
                <w:color w:val="00B050"/>
                <w:lang w:val="en-GB" w:eastAsia="ja-JP"/>
              </w:rPr>
              <w:t>s</w:t>
            </w:r>
            <w:r>
              <w:rPr>
                <w:color w:val="00B050"/>
                <w:lang w:val="en-GB" w:eastAsia="ja-JP"/>
              </w:rPr>
              <w:t xml:space="preserve"> on the necessity of this DCI size alignment.</w:t>
            </w:r>
          </w:p>
          <w:p w14:paraId="63F31C96" w14:textId="20AAEFD9" w:rsidR="000A257E" w:rsidRDefault="000A257E" w:rsidP="000A257E">
            <w:pPr>
              <w:rPr>
                <w:color w:val="00B050"/>
                <w:lang w:val="en-GB" w:eastAsia="ja-JP"/>
              </w:rPr>
            </w:pPr>
            <w:r>
              <w:rPr>
                <w:color w:val="00B050"/>
                <w:lang w:val="en-GB" w:eastAsia="ja-JP"/>
              </w:rPr>
              <w:t xml:space="preserve">As the agreement in RAN1 #99, a separate PDCCH monitoring occasion is configured for DCI format 3_0. That means DL/UL grant and SL grant will not occur in the same occasion, although the DCI size may be different, the </w:t>
            </w:r>
            <w:r w:rsidR="006A08E6">
              <w:rPr>
                <w:color w:val="00B050"/>
                <w:lang w:val="en-GB" w:eastAsia="ja-JP"/>
              </w:rPr>
              <w:t xml:space="preserve">blind detection budget will not increase because UE could know which occasions are used to detect DCI format 3_0 based on the configuration. </w:t>
            </w:r>
            <w:proofErr w:type="gramStart"/>
            <w:r w:rsidR="00FB0273">
              <w:rPr>
                <w:color w:val="00B050"/>
                <w:lang w:val="en-GB" w:eastAsia="ja-JP"/>
              </w:rPr>
              <w:t>So</w:t>
            </w:r>
            <w:proofErr w:type="gramEnd"/>
            <w:r w:rsidR="00FB0273">
              <w:rPr>
                <w:color w:val="00B050"/>
                <w:lang w:val="en-GB" w:eastAsia="ja-JP"/>
              </w:rPr>
              <w:t xml:space="preserve"> the alignment seems </w:t>
            </w:r>
            <w:proofErr w:type="spellStart"/>
            <w:r w:rsidR="00FB0273">
              <w:rPr>
                <w:color w:val="00B050"/>
                <w:lang w:val="en-GB" w:eastAsia="ja-JP"/>
              </w:rPr>
              <w:t>unnessary</w:t>
            </w:r>
            <w:proofErr w:type="spellEnd"/>
            <w:r w:rsidR="00FB0273">
              <w:rPr>
                <w:color w:val="00B050"/>
                <w:lang w:val="en-GB" w:eastAsia="ja-JP"/>
              </w:rPr>
              <w:t>.</w:t>
            </w:r>
          </w:p>
          <w:tbl>
            <w:tblPr>
              <w:tblStyle w:val="TableGrid"/>
              <w:tblW w:w="0" w:type="auto"/>
              <w:tblLook w:val="04A0" w:firstRow="1" w:lastRow="0" w:firstColumn="1" w:lastColumn="0" w:noHBand="0" w:noVBand="1"/>
            </w:tblPr>
            <w:tblGrid>
              <w:gridCol w:w="8126"/>
            </w:tblGrid>
            <w:tr w:rsidR="006A08E6" w14:paraId="03611B0C" w14:textId="77777777" w:rsidTr="006A08E6">
              <w:tc>
                <w:tcPr>
                  <w:tcW w:w="8126" w:type="dxa"/>
                </w:tcPr>
                <w:p w14:paraId="3F573F07" w14:textId="77777777" w:rsidR="006A08E6" w:rsidRPr="006A08E6" w:rsidRDefault="006A08E6" w:rsidP="006A08E6">
                  <w:pPr>
                    <w:rPr>
                      <w:sz w:val="20"/>
                      <w:lang w:eastAsia="x-none"/>
                    </w:rPr>
                  </w:pPr>
                  <w:r w:rsidRPr="006A08E6">
                    <w:rPr>
                      <w:sz w:val="20"/>
                      <w:highlight w:val="green"/>
                      <w:lang w:eastAsia="x-none"/>
                    </w:rPr>
                    <w:t>Agreements</w:t>
                  </w:r>
                  <w:r w:rsidRPr="006A08E6">
                    <w:rPr>
                      <w:sz w:val="20"/>
                      <w:lang w:eastAsia="x-none"/>
                    </w:rPr>
                    <w:t>:</w:t>
                  </w:r>
                </w:p>
                <w:p w14:paraId="1119B4B4" w14:textId="77777777" w:rsidR="006A08E6" w:rsidRPr="006A08E6" w:rsidRDefault="006A08E6" w:rsidP="006A08E6">
                  <w:pPr>
                    <w:pStyle w:val="ListParagraph"/>
                    <w:numPr>
                      <w:ilvl w:val="0"/>
                      <w:numId w:val="29"/>
                    </w:numPr>
                    <w:rPr>
                      <w:rFonts w:ascii="Arial" w:hAnsi="Arial" w:cs="Arial"/>
                      <w:b/>
                      <w:sz w:val="20"/>
                      <w:lang w:eastAsia="ja-JP"/>
                    </w:rPr>
                  </w:pPr>
                  <w:r w:rsidRPr="006A08E6">
                    <w:rPr>
                      <w:rFonts w:ascii="Arial" w:hAnsi="Arial" w:cs="Arial"/>
                      <w:sz w:val="20"/>
                      <w:lang w:eastAsia="ja-JP"/>
                    </w:rPr>
                    <w:t>Use a separate PDCCH monitoring configuration (as configured in Rel-15) for DCI scheduling SL</w:t>
                  </w:r>
                </w:p>
                <w:p w14:paraId="223629F8" w14:textId="77777777" w:rsidR="006A08E6" w:rsidRPr="006A08E6" w:rsidRDefault="006A08E6" w:rsidP="006A08E6">
                  <w:pPr>
                    <w:pStyle w:val="ListParagraph"/>
                    <w:numPr>
                      <w:ilvl w:val="1"/>
                      <w:numId w:val="29"/>
                    </w:numPr>
                    <w:rPr>
                      <w:rFonts w:ascii="Arial" w:hAnsi="Arial" w:cs="Arial"/>
                      <w:b/>
                      <w:sz w:val="20"/>
                      <w:lang w:eastAsia="ja-JP"/>
                    </w:rPr>
                  </w:pPr>
                  <w:r w:rsidRPr="006A08E6">
                    <w:rPr>
                      <w:rFonts w:ascii="Arial" w:hAnsi="Arial" w:cs="Arial"/>
                      <w:sz w:val="20"/>
                      <w:lang w:eastAsia="ja-JP"/>
                    </w:rPr>
                    <w:t>The per-CC and across-CC blind decoding budget and the maximum number of non-overlapped CCEs for channel estimation are not increased.</w:t>
                  </w:r>
                </w:p>
                <w:p w14:paraId="12F4DB00" w14:textId="77777777" w:rsidR="006A08E6" w:rsidRPr="006A08E6" w:rsidRDefault="006A08E6" w:rsidP="006A08E6">
                  <w:pPr>
                    <w:pStyle w:val="ListParagraph"/>
                    <w:numPr>
                      <w:ilvl w:val="1"/>
                      <w:numId w:val="29"/>
                    </w:numPr>
                    <w:rPr>
                      <w:rFonts w:ascii="Arial" w:hAnsi="Arial" w:cs="Arial"/>
                      <w:b/>
                      <w:sz w:val="20"/>
                      <w:lang w:eastAsia="ja-JP"/>
                    </w:rPr>
                  </w:pPr>
                  <w:r w:rsidRPr="006A08E6">
                    <w:rPr>
                      <w:rFonts w:ascii="Arial" w:hAnsi="Arial" w:cs="Arial"/>
                      <w:sz w:val="20"/>
                      <w:lang w:eastAsia="ja-JP"/>
                    </w:rPr>
                    <w:t>The per-CC and across-CC maximum number of search spaces is not increased.</w:t>
                  </w:r>
                </w:p>
                <w:p w14:paraId="5682428D" w14:textId="77777777" w:rsidR="006A08E6" w:rsidRPr="006A08E6" w:rsidRDefault="006A08E6" w:rsidP="006A08E6">
                  <w:pPr>
                    <w:pStyle w:val="ListParagraph"/>
                    <w:numPr>
                      <w:ilvl w:val="1"/>
                      <w:numId w:val="29"/>
                    </w:numPr>
                    <w:rPr>
                      <w:rFonts w:ascii="Arial" w:hAnsi="Arial" w:cs="Arial"/>
                      <w:b/>
                      <w:sz w:val="20"/>
                      <w:lang w:eastAsia="ja-JP"/>
                    </w:rPr>
                  </w:pPr>
                  <w:r w:rsidRPr="006A08E6">
                    <w:rPr>
                      <w:rFonts w:ascii="Arial" w:hAnsi="Arial" w:cs="Arial"/>
                      <w:sz w:val="20"/>
                      <w:lang w:eastAsia="ja-JP"/>
                    </w:rPr>
                    <w:t>The per-CC and across-CC maximum number of CORESETs is not increased</w:t>
                  </w:r>
                </w:p>
                <w:p w14:paraId="5E3FF3DC" w14:textId="77777777" w:rsidR="006A08E6" w:rsidRPr="006A08E6" w:rsidRDefault="006A08E6" w:rsidP="006A08E6">
                  <w:pPr>
                    <w:pStyle w:val="ListParagraph"/>
                    <w:numPr>
                      <w:ilvl w:val="1"/>
                      <w:numId w:val="29"/>
                    </w:numPr>
                    <w:rPr>
                      <w:rFonts w:ascii="Arial" w:hAnsi="Arial" w:cs="Arial"/>
                      <w:b/>
                      <w:strike/>
                      <w:color w:val="FF0000"/>
                      <w:sz w:val="20"/>
                      <w:lang w:eastAsia="ja-JP"/>
                    </w:rPr>
                  </w:pPr>
                  <w:r w:rsidRPr="006A08E6">
                    <w:rPr>
                      <w:rFonts w:ascii="Arial" w:hAnsi="Arial" w:cs="Arial"/>
                      <w:strike/>
                      <w:color w:val="FF0000"/>
                      <w:sz w:val="20"/>
                      <w:lang w:eastAsia="ja-JP"/>
                    </w:rPr>
                    <w:t>To down-select:</w:t>
                  </w:r>
                </w:p>
                <w:p w14:paraId="567B3A8D" w14:textId="77777777" w:rsidR="006A08E6" w:rsidRPr="006A08E6" w:rsidRDefault="006A08E6" w:rsidP="006A08E6">
                  <w:pPr>
                    <w:pStyle w:val="ListParagraph"/>
                    <w:numPr>
                      <w:ilvl w:val="2"/>
                      <w:numId w:val="29"/>
                    </w:numPr>
                    <w:rPr>
                      <w:rFonts w:ascii="Arial" w:hAnsi="Arial" w:cs="Arial"/>
                      <w:bCs/>
                      <w:strike/>
                      <w:color w:val="FF0000"/>
                      <w:sz w:val="20"/>
                      <w:lang w:eastAsia="ja-JP"/>
                    </w:rPr>
                  </w:pPr>
                  <w:r w:rsidRPr="006A08E6">
                    <w:rPr>
                      <w:rFonts w:ascii="Arial" w:hAnsi="Arial" w:cs="Arial"/>
                      <w:bCs/>
                      <w:strike/>
                      <w:color w:val="FF0000"/>
                      <w:sz w:val="20"/>
                      <w:lang w:eastAsia="ja-JP"/>
                    </w:rPr>
                    <w:t>Alt 1: (</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 the UE is not expected to be configured such that there is both PDCCH monitoring for Uu and PDCCH monitoring for SL in the same slot</w:t>
                  </w:r>
                </w:p>
                <w:p w14:paraId="5082282F" w14:textId="77777777" w:rsidR="006A08E6" w:rsidRPr="006A08E6" w:rsidRDefault="006A08E6" w:rsidP="006A08E6">
                  <w:pPr>
                    <w:pStyle w:val="ListParagraph"/>
                    <w:numPr>
                      <w:ilvl w:val="2"/>
                      <w:numId w:val="29"/>
                    </w:numPr>
                    <w:rPr>
                      <w:rFonts w:ascii="Arial" w:hAnsi="Arial" w:cs="Arial"/>
                      <w:bCs/>
                      <w:sz w:val="20"/>
                      <w:lang w:eastAsia="ja-JP"/>
                    </w:rPr>
                  </w:pPr>
                  <w:r w:rsidRPr="006A08E6">
                    <w:rPr>
                      <w:rFonts w:ascii="Arial" w:hAnsi="Arial" w:cs="Arial"/>
                      <w:bCs/>
                      <w:strike/>
                      <w:sz w:val="20"/>
                      <w:lang w:eastAsia="ja-JP"/>
                    </w:rPr>
                    <w:t xml:space="preserve">Alt 2: </w:t>
                  </w:r>
                  <w:r w:rsidRPr="006A08E6">
                    <w:rPr>
                      <w:rFonts w:ascii="Arial" w:hAnsi="Arial" w:cs="Arial"/>
                      <w:bCs/>
                      <w:strike/>
                      <w:color w:val="FF0000"/>
                      <w:sz w:val="20"/>
                      <w:lang w:eastAsia="ja-JP"/>
                    </w:rPr>
                    <w:t>(</w:t>
                  </w:r>
                  <w:r w:rsidRPr="006A08E6">
                    <w:rPr>
                      <w:rFonts w:ascii="Arial" w:hAnsi="Arial" w:cs="Arial"/>
                      <w:bCs/>
                      <w:strike/>
                      <w:color w:val="FF0000"/>
                      <w:sz w:val="20"/>
                      <w:highlight w:val="darkYellow"/>
                      <w:lang w:eastAsia="ja-JP"/>
                    </w:rPr>
                    <w:t>Working assumption</w:t>
                  </w:r>
                  <w:r w:rsidRPr="006A08E6">
                    <w:rPr>
                      <w:rFonts w:ascii="Arial" w:hAnsi="Arial" w:cs="Arial"/>
                      <w:bCs/>
                      <w:strike/>
                      <w:color w:val="FF0000"/>
                      <w:sz w:val="20"/>
                      <w:lang w:eastAsia="ja-JP"/>
                    </w:rPr>
                    <w:t>)</w:t>
                  </w:r>
                  <w:r w:rsidRPr="006A08E6">
                    <w:rPr>
                      <w:rFonts w:ascii="Arial" w:hAnsi="Arial" w:cs="Arial"/>
                      <w:bCs/>
                      <w:sz w:val="20"/>
                      <w:lang w:eastAsia="ja-JP"/>
                    </w:rPr>
                    <w:t xml:space="preserve"> When in the same slot, there is both PDCCH monitoring for Uu and PDCCH monitoring for SL for the same CC, the search space(s) for SL is configured to be the same or a subset of those for Uu for the same CC or vice versa</w:t>
                  </w:r>
                </w:p>
                <w:p w14:paraId="2C4C81AB" w14:textId="77777777" w:rsidR="006A08E6" w:rsidRPr="006A08E6" w:rsidRDefault="006A08E6" w:rsidP="006A08E6">
                  <w:pPr>
                    <w:pStyle w:val="ListParagraph"/>
                    <w:numPr>
                      <w:ilvl w:val="3"/>
                      <w:numId w:val="29"/>
                    </w:numPr>
                    <w:rPr>
                      <w:rFonts w:ascii="Arial" w:hAnsi="Arial" w:cs="Arial"/>
                      <w:color w:val="FF0000"/>
                      <w:sz w:val="20"/>
                      <w:u w:val="single"/>
                      <w:lang w:val="x-none" w:eastAsia="ja-JP"/>
                    </w:rPr>
                  </w:pPr>
                  <w:r w:rsidRPr="006A08E6">
                    <w:rPr>
                      <w:rFonts w:ascii="Arial" w:hAnsi="Arial" w:cs="Arial"/>
                      <w:color w:val="FF0000"/>
                      <w:sz w:val="20"/>
                      <w:u w:val="single"/>
                      <w:lang w:eastAsia="ja-JP"/>
                    </w:rPr>
                    <w:t>A UE does not expect to receive in the same PDCCH monitoring occasion and the same scheduling cell PDCCH carrying a DL grant and PDCCH carrying a SL DG.</w:t>
                  </w:r>
                </w:p>
                <w:p w14:paraId="0E175ADC" w14:textId="77777777" w:rsidR="006A08E6" w:rsidRPr="006A08E6" w:rsidRDefault="006A08E6" w:rsidP="006A08E6">
                  <w:pPr>
                    <w:pStyle w:val="ListParagraph"/>
                    <w:numPr>
                      <w:ilvl w:val="4"/>
                      <w:numId w:val="29"/>
                    </w:numPr>
                    <w:rPr>
                      <w:rFonts w:ascii="Arial" w:hAnsi="Arial" w:cs="Arial"/>
                      <w:color w:val="FF0000"/>
                      <w:sz w:val="20"/>
                      <w:u w:val="single"/>
                      <w:lang w:val="x-none" w:eastAsia="ja-JP"/>
                    </w:rPr>
                  </w:pPr>
                  <w:r w:rsidRPr="006A08E6">
                    <w:rPr>
                      <w:rFonts w:ascii="Arial" w:hAnsi="Arial" w:cs="Arial"/>
                      <w:color w:val="FF0000"/>
                      <w:sz w:val="20"/>
                      <w:u w:val="single"/>
                      <w:lang w:eastAsia="ja-JP"/>
                    </w:rPr>
                    <w:lastRenderedPageBreak/>
                    <w:t xml:space="preserve">FFS SL grant is limited to having SL HARQ FB enabled or not.  </w:t>
                  </w:r>
                </w:p>
                <w:p w14:paraId="31056651" w14:textId="77777777" w:rsidR="006A08E6" w:rsidRPr="006A08E6" w:rsidRDefault="006A08E6" w:rsidP="006A08E6">
                  <w:pPr>
                    <w:pStyle w:val="ListParagraph"/>
                    <w:numPr>
                      <w:ilvl w:val="4"/>
                      <w:numId w:val="29"/>
                    </w:numPr>
                    <w:rPr>
                      <w:rFonts w:ascii="Arial" w:hAnsi="Arial" w:cs="Arial"/>
                      <w:color w:val="FF0000"/>
                      <w:sz w:val="20"/>
                      <w:u w:val="single"/>
                      <w:lang w:eastAsia="ja-JP"/>
                    </w:rPr>
                  </w:pPr>
                  <w:r w:rsidRPr="006A08E6">
                    <w:rPr>
                      <w:rFonts w:ascii="Arial" w:hAnsi="Arial" w:cs="Arial"/>
                      <w:color w:val="FF0000"/>
                      <w:sz w:val="20"/>
                      <w:u w:val="single"/>
                      <w:lang w:eastAsia="ja-JP"/>
                    </w:rPr>
                    <w:t>FFS for CG type-2 activation/deactivation</w:t>
                  </w:r>
                </w:p>
                <w:p w14:paraId="3CEA4B8C" w14:textId="77777777" w:rsidR="006A08E6" w:rsidRPr="006A08E6" w:rsidRDefault="006A08E6" w:rsidP="000A257E">
                  <w:pPr>
                    <w:rPr>
                      <w:color w:val="00B050"/>
                      <w:lang w:eastAsia="ja-JP"/>
                    </w:rPr>
                  </w:pPr>
                </w:p>
              </w:tc>
            </w:tr>
          </w:tbl>
          <w:p w14:paraId="44EC502E" w14:textId="77777777" w:rsidR="006A08E6" w:rsidRPr="00497150" w:rsidRDefault="006A08E6" w:rsidP="000A257E">
            <w:pPr>
              <w:rPr>
                <w:color w:val="FF0000"/>
                <w:lang w:val="en-GB" w:eastAsia="ja-JP"/>
              </w:rPr>
            </w:pPr>
          </w:p>
          <w:p w14:paraId="56E79954" w14:textId="1E4CAA97" w:rsidR="00497150" w:rsidRDefault="00497150" w:rsidP="000A257E">
            <w:pPr>
              <w:rPr>
                <w:color w:val="FF0000"/>
                <w:lang w:val="en-GB" w:eastAsia="ja-JP"/>
              </w:rPr>
            </w:pPr>
            <w:r w:rsidRPr="00497150">
              <w:rPr>
                <w:color w:val="FF0000"/>
                <w:lang w:val="en-GB" w:eastAsia="ja-JP"/>
              </w:rPr>
              <w:t>FL reply2:</w:t>
            </w:r>
          </w:p>
          <w:p w14:paraId="62C25741" w14:textId="276065FA" w:rsidR="00497150" w:rsidRPr="008E13A0" w:rsidRDefault="00497150" w:rsidP="008E13A0">
            <w:pPr>
              <w:rPr>
                <w:color w:val="FF0000"/>
                <w:lang w:val="en-GB" w:eastAsia="ja-JP"/>
              </w:rPr>
            </w:pPr>
            <w:proofErr w:type="gramStart"/>
            <w:r w:rsidRPr="008E13A0">
              <w:rPr>
                <w:color w:val="FF0000"/>
                <w:lang w:val="en-GB" w:eastAsia="ja-JP"/>
              </w:rPr>
              <w:t>So</w:t>
            </w:r>
            <w:proofErr w:type="gramEnd"/>
            <w:r w:rsidRPr="008E13A0">
              <w:rPr>
                <w:color w:val="FF0000"/>
                <w:lang w:val="en-GB" w:eastAsia="ja-JP"/>
              </w:rPr>
              <w:t xml:space="preserve"> I should understand you </w:t>
            </w:r>
            <w:r w:rsidRPr="008E13A0">
              <w:rPr>
                <w:color w:val="FF0000"/>
                <w:lang w:val="en-GB" w:eastAsia="ja-JP"/>
              </w:rPr>
              <w:t>want</w:t>
            </w:r>
            <w:r w:rsidRPr="008E13A0">
              <w:rPr>
                <w:color w:val="FF0000"/>
                <w:lang w:val="en-GB" w:eastAsia="ja-JP"/>
              </w:rPr>
              <w:t xml:space="preserve"> to reject the working assumption, right?</w:t>
            </w:r>
          </w:p>
        </w:tc>
      </w:tr>
      <w:tr w:rsidR="006D12A0" w:rsidRPr="00666E30" w14:paraId="37EA227C" w14:textId="77777777" w:rsidTr="006D5EC4">
        <w:tc>
          <w:tcPr>
            <w:tcW w:w="1279" w:type="dxa"/>
          </w:tcPr>
          <w:p w14:paraId="3EB02E39" w14:textId="77777777" w:rsidR="006D12A0" w:rsidRDefault="006D12A0" w:rsidP="00A30AC6">
            <w:pPr>
              <w:rPr>
                <w:lang w:val="en-GB" w:eastAsia="ja-JP"/>
              </w:rPr>
            </w:pPr>
            <w:proofErr w:type="spellStart"/>
            <w:r>
              <w:rPr>
                <w:lang w:val="en-GB" w:eastAsia="ja-JP"/>
              </w:rPr>
              <w:lastRenderedPageBreak/>
              <w:t>Convida</w:t>
            </w:r>
            <w:proofErr w:type="spellEnd"/>
          </w:p>
        </w:tc>
        <w:tc>
          <w:tcPr>
            <w:tcW w:w="9635"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D5EC4">
        <w:tc>
          <w:tcPr>
            <w:tcW w:w="1279" w:type="dxa"/>
          </w:tcPr>
          <w:p w14:paraId="2C39C331" w14:textId="77777777" w:rsidR="004F6F50" w:rsidRPr="004F6F50" w:rsidRDefault="004F6F50" w:rsidP="00A30AC6">
            <w:pPr>
              <w:rPr>
                <w:rFonts w:eastAsia="DengXian"/>
                <w:lang w:val="en-GB"/>
              </w:rPr>
            </w:pPr>
            <w:r>
              <w:rPr>
                <w:rFonts w:eastAsia="DengXian" w:hint="eastAsia"/>
                <w:lang w:val="en-GB"/>
              </w:rPr>
              <w:t>v</w:t>
            </w:r>
            <w:r>
              <w:rPr>
                <w:rFonts w:eastAsia="DengXian"/>
                <w:lang w:val="en-GB"/>
              </w:rPr>
              <w:t>ivo</w:t>
            </w:r>
          </w:p>
        </w:tc>
        <w:tc>
          <w:tcPr>
            <w:tcW w:w="9635" w:type="dxa"/>
          </w:tcPr>
          <w:p w14:paraId="32F96B71" w14:textId="77777777" w:rsidR="004F6F50" w:rsidRDefault="004F6F50" w:rsidP="00A30AC6">
            <w:pPr>
              <w:rPr>
                <w:rFonts w:eastAsia="DengXian"/>
                <w:lang w:val="en-GB"/>
              </w:rPr>
            </w:pPr>
            <w:r>
              <w:rPr>
                <w:rFonts w:eastAsia="DengXian"/>
                <w:lang w:val="en-GB"/>
              </w:rPr>
              <w:t>Same view as intel</w:t>
            </w:r>
            <w:r w:rsidR="008F033F">
              <w:rPr>
                <w:rFonts w:eastAsia="DengXian"/>
                <w:lang w:val="en-GB"/>
              </w:rPr>
              <w:t>,</w:t>
            </w:r>
            <w:r>
              <w:rPr>
                <w:rFonts w:eastAsia="DengXian"/>
                <w:lang w:val="en-GB"/>
              </w:rPr>
              <w:t xml:space="preserve"> sharp</w:t>
            </w:r>
            <w:r w:rsidR="008F033F">
              <w:rPr>
                <w:rFonts w:eastAsia="DengXian"/>
                <w:lang w:val="en-GB"/>
              </w:rPr>
              <w:t xml:space="preserve"> and </w:t>
            </w:r>
            <w:proofErr w:type="spellStart"/>
            <w:r w:rsidR="008F033F">
              <w:rPr>
                <w:lang w:val="en-GB" w:eastAsia="ja-JP"/>
              </w:rPr>
              <w:t>Convida</w:t>
            </w:r>
            <w:proofErr w:type="spellEnd"/>
            <w:r>
              <w:rPr>
                <w:rFonts w:eastAsia="DengXian"/>
                <w:lang w:val="en-GB"/>
              </w:rPr>
              <w:t xml:space="preserve">. We prefer to postpone the DCI size alignment discussion until the DCI 3-0 content </w:t>
            </w:r>
            <w:r w:rsidR="009E29A5">
              <w:rPr>
                <w:rFonts w:eastAsia="DengXian"/>
                <w:lang w:val="en-GB"/>
              </w:rPr>
              <w:t>is</w:t>
            </w:r>
            <w:r>
              <w:rPr>
                <w:rFonts w:eastAsia="DengXian"/>
                <w:lang w:val="en-GB"/>
              </w:rPr>
              <w:t xml:space="preserve"> finalized.</w:t>
            </w:r>
          </w:p>
          <w:p w14:paraId="3F0207F7" w14:textId="1A859562" w:rsidR="007E6CD1" w:rsidRPr="00C947CE" w:rsidRDefault="00C947CE" w:rsidP="00A30AC6">
            <w:pPr>
              <w:rPr>
                <w:rFonts w:eastAsia="DengXian"/>
                <w:color w:val="7030A0"/>
                <w:lang w:val="en-GB"/>
              </w:rPr>
            </w:pPr>
            <w:r>
              <w:rPr>
                <w:rFonts w:eastAsia="DengXian"/>
                <w:color w:val="7030A0"/>
                <w:lang w:val="en-GB"/>
              </w:rPr>
              <w:t>[vivo-</w:t>
            </w:r>
            <w:proofErr w:type="gramStart"/>
            <w:r>
              <w:rPr>
                <w:rFonts w:eastAsia="DengXian"/>
                <w:color w:val="7030A0"/>
                <w:lang w:val="en-GB"/>
              </w:rPr>
              <w:t>2]</w:t>
            </w:r>
            <w:r w:rsidRPr="00C947CE">
              <w:rPr>
                <w:rFonts w:eastAsia="DengXian"/>
                <w:color w:val="7030A0"/>
                <w:lang w:val="en-GB"/>
              </w:rPr>
              <w:t>R</w:t>
            </w:r>
            <w:r w:rsidRPr="00C947CE">
              <w:rPr>
                <w:rFonts w:eastAsia="DengXian" w:hint="eastAsia"/>
                <w:color w:val="7030A0"/>
                <w:lang w:val="en-GB"/>
              </w:rPr>
              <w:t>eg</w:t>
            </w:r>
            <w:r w:rsidRPr="00C947CE">
              <w:rPr>
                <w:rFonts w:eastAsia="DengXian"/>
                <w:color w:val="7030A0"/>
                <w:lang w:val="en-GB"/>
              </w:rPr>
              <w:t>arding</w:t>
            </w:r>
            <w:proofErr w:type="gramEnd"/>
            <w:r w:rsidRPr="00C947CE">
              <w:rPr>
                <w:rFonts w:eastAsia="DengXian"/>
                <w:color w:val="7030A0"/>
                <w:lang w:val="en-GB"/>
              </w:rPr>
              <w:t xml:space="preserve"> the updated proposal, I think it assumes that DCI 0-1 must be configured if SL DCI 3-0 is supported? What if DCI 0-1 is not configured?</w:t>
            </w:r>
          </w:p>
        </w:tc>
      </w:tr>
      <w:tr w:rsidR="00821FE9" w:rsidRPr="00666E30" w14:paraId="6D4FC644" w14:textId="77777777" w:rsidTr="006D5EC4">
        <w:tc>
          <w:tcPr>
            <w:tcW w:w="1279" w:type="dxa"/>
          </w:tcPr>
          <w:p w14:paraId="14B0B0A0" w14:textId="77777777" w:rsidR="00821FE9" w:rsidRDefault="00821FE9" w:rsidP="00A30AC6">
            <w:pPr>
              <w:rPr>
                <w:rFonts w:eastAsia="DengXian"/>
                <w:lang w:val="en-GB"/>
              </w:rPr>
            </w:pPr>
            <w:r>
              <w:rPr>
                <w:rFonts w:eastAsia="DengXian"/>
                <w:lang w:val="en-GB"/>
              </w:rPr>
              <w:t>Apple</w:t>
            </w:r>
          </w:p>
        </w:tc>
        <w:tc>
          <w:tcPr>
            <w:tcW w:w="9635" w:type="dxa"/>
          </w:tcPr>
          <w:p w14:paraId="5974B4FA" w14:textId="77777777" w:rsidR="00821FE9" w:rsidRDefault="00821FE9" w:rsidP="00A30AC6">
            <w:pPr>
              <w:rPr>
                <w:rFonts w:eastAsia="DengXian"/>
                <w:lang w:val="en-GB"/>
              </w:rPr>
            </w:pPr>
            <w:r>
              <w:rPr>
                <w:rFonts w:eastAsia="DengXian"/>
                <w:lang w:val="en-GB"/>
              </w:rPr>
              <w:t xml:space="preserve">A generalized framework is preferred. </w:t>
            </w:r>
          </w:p>
        </w:tc>
      </w:tr>
      <w:tr w:rsidR="00642BBE" w:rsidRPr="00666E30" w14:paraId="35A2E947" w14:textId="77777777" w:rsidTr="006D5EC4">
        <w:tc>
          <w:tcPr>
            <w:tcW w:w="1279" w:type="dxa"/>
          </w:tcPr>
          <w:p w14:paraId="28760AAD" w14:textId="77777777" w:rsidR="00642BBE" w:rsidRDefault="00642BBE" w:rsidP="00A30AC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9635"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r w:rsidR="0063613D" w:rsidRPr="00666E30" w14:paraId="7F84261A" w14:textId="77777777" w:rsidTr="006D5EC4">
        <w:tc>
          <w:tcPr>
            <w:tcW w:w="1279" w:type="dxa"/>
          </w:tcPr>
          <w:p w14:paraId="45DC0CAE" w14:textId="77777777" w:rsidR="0063613D" w:rsidRDefault="0063613D" w:rsidP="0063613D">
            <w:pPr>
              <w:rPr>
                <w:rFonts w:eastAsia="DengXian"/>
                <w:lang w:val="en-GB"/>
              </w:rPr>
            </w:pPr>
            <w:r>
              <w:rPr>
                <w:rFonts w:eastAsia="DengXian"/>
                <w:lang w:val="en-GB"/>
              </w:rPr>
              <w:t>Qualcomm</w:t>
            </w:r>
          </w:p>
        </w:tc>
        <w:tc>
          <w:tcPr>
            <w:tcW w:w="9635" w:type="dxa"/>
          </w:tcPr>
          <w:p w14:paraId="25DF386B" w14:textId="77777777" w:rsidR="0063613D" w:rsidRPr="00642BBE" w:rsidRDefault="0063613D" w:rsidP="0063613D">
            <w:r>
              <w:t>DCI format 0_1. The sizes of the two formats aligned with each other, where the smaller is padded to the larger size</w:t>
            </w:r>
          </w:p>
        </w:tc>
      </w:tr>
      <w:tr w:rsidR="0081555B" w:rsidRPr="00666E30" w14:paraId="676BE080" w14:textId="77777777" w:rsidTr="006D5EC4">
        <w:tc>
          <w:tcPr>
            <w:tcW w:w="1279" w:type="dxa"/>
          </w:tcPr>
          <w:p w14:paraId="0E07AAF8" w14:textId="30907694" w:rsidR="0081555B" w:rsidRDefault="0081555B" w:rsidP="0063613D">
            <w:pPr>
              <w:rPr>
                <w:rFonts w:eastAsia="DengXian"/>
                <w:lang w:val="en-GB"/>
              </w:rPr>
            </w:pPr>
            <w:r>
              <w:rPr>
                <w:rFonts w:eastAsia="DengXian"/>
                <w:lang w:val="en-GB"/>
              </w:rPr>
              <w:t>MediaTek</w:t>
            </w:r>
          </w:p>
        </w:tc>
        <w:tc>
          <w:tcPr>
            <w:tcW w:w="9635" w:type="dxa"/>
          </w:tcPr>
          <w:p w14:paraId="730B39C3" w14:textId="77777777" w:rsidR="0081555B" w:rsidRDefault="0081555B" w:rsidP="0081555B">
            <w:r>
              <w:t xml:space="preserve">We prefer to wait until DCI 3_0 fields are stable. </w:t>
            </w:r>
          </w:p>
          <w:p w14:paraId="5736ABDB" w14:textId="10B3DAA4" w:rsidR="0081555B" w:rsidRDefault="0081555B" w:rsidP="0081555B">
            <w:r>
              <w:t>Replacing one WA with another WA is not preferable.</w:t>
            </w:r>
          </w:p>
        </w:tc>
      </w:tr>
      <w:tr w:rsidR="006D5EC4" w:rsidRPr="003E6B40" w14:paraId="088816CA" w14:textId="77777777" w:rsidTr="006D5EC4">
        <w:tc>
          <w:tcPr>
            <w:tcW w:w="1279" w:type="dxa"/>
          </w:tcPr>
          <w:p w14:paraId="47A3887B" w14:textId="77777777" w:rsidR="006D5EC4" w:rsidRDefault="006D5EC4" w:rsidP="00E2066C">
            <w:pPr>
              <w:rPr>
                <w:rFonts w:eastAsia="DengXian"/>
                <w:lang w:val="en-GB"/>
              </w:rPr>
            </w:pPr>
            <w:r>
              <w:rPr>
                <w:rFonts w:eastAsia="DengXian"/>
                <w:lang w:val="en-GB"/>
              </w:rPr>
              <w:t>LG</w:t>
            </w:r>
          </w:p>
        </w:tc>
        <w:tc>
          <w:tcPr>
            <w:tcW w:w="9635" w:type="dxa"/>
          </w:tcPr>
          <w:p w14:paraId="67B7C2E1" w14:textId="77777777" w:rsidR="006D5EC4" w:rsidRDefault="006D5EC4" w:rsidP="00E2066C">
            <w:pPr>
              <w:rPr>
                <w:rFonts w:eastAsiaTheme="minorEastAsia"/>
              </w:rPr>
            </w:pPr>
            <w:r>
              <w:rPr>
                <w:rFonts w:eastAsiaTheme="minorEastAsia" w:hint="eastAsia"/>
              </w:rPr>
              <w:t xml:space="preserve">We have strong concern on the prospoal. </w:t>
            </w:r>
          </w:p>
          <w:p w14:paraId="0FBC16AC" w14:textId="77777777" w:rsidR="006D5EC4" w:rsidRDefault="006D5EC4" w:rsidP="00E2066C">
            <w:pPr>
              <w:rPr>
                <w:rFonts w:eastAsiaTheme="minorEastAsia"/>
              </w:rPr>
            </w:pPr>
            <w:r>
              <w:rPr>
                <w:rFonts w:eastAsiaTheme="minorEastAsia"/>
              </w:rPr>
              <w:t xml:space="preserve">First of all, UE is not always configured with monitoring DCI format 0_1. In other words, it is possible that the UE would not monitor DCI format 0_1. Instead, DCI format 0_0 could be configured in USS. In this case, how to perform DCI size fitting considering DCI format size budget and BD. </w:t>
            </w:r>
          </w:p>
          <w:p w14:paraId="3DBE6B4C" w14:textId="77777777" w:rsidR="006D5EC4" w:rsidRDefault="006D5EC4" w:rsidP="00E2066C">
            <w:pPr>
              <w:rPr>
                <w:rFonts w:eastAsiaTheme="minorEastAsia"/>
              </w:rPr>
            </w:pPr>
            <w:r>
              <w:rPr>
                <w:rFonts w:eastAsiaTheme="minorEastAsia"/>
              </w:rPr>
              <w:t xml:space="preserve">Next, in typical scenario, considering MIMO operation, the size of DCI format 0_1 would be much larger than DCI format 1_1 or other DCI formats. In this case, the number of padding bits for size fitting could be excessively large, and it will increase control signaling overhead of DCI. </w:t>
            </w:r>
          </w:p>
          <w:p w14:paraId="4D271FE5" w14:textId="77777777" w:rsidR="006D5EC4" w:rsidRDefault="006D5EC4" w:rsidP="00E2066C">
            <w:pPr>
              <w:rPr>
                <w:rFonts w:eastAsiaTheme="minorEastAsia"/>
              </w:rPr>
            </w:pPr>
            <w:r>
              <w:rPr>
                <w:rFonts w:eastAsiaTheme="minorEastAsia"/>
              </w:rPr>
              <w:t xml:space="preserve">From our side, the number of padding bits needs to be minimized, and which DCI format is used for size fitting is depending on which DCI formats are configured to be monitored by the UE. </w:t>
            </w:r>
          </w:p>
          <w:p w14:paraId="70FF737F" w14:textId="77777777" w:rsidR="006D5EC4" w:rsidRDefault="006D5EC4" w:rsidP="00E2066C">
            <w:pPr>
              <w:rPr>
                <w:rFonts w:eastAsiaTheme="minorEastAsia"/>
              </w:rPr>
            </w:pPr>
            <w:r>
              <w:rPr>
                <w:rFonts w:eastAsiaTheme="minorEastAsia"/>
              </w:rPr>
              <w:t xml:space="preserve">So, we propose as a compromise that </w:t>
            </w:r>
          </w:p>
          <w:p w14:paraId="12FED124" w14:textId="77777777" w:rsidR="006D5EC4" w:rsidRPr="00EC3D34" w:rsidRDefault="006D5EC4" w:rsidP="006D5EC4">
            <w:pPr>
              <w:pStyle w:val="ListParagraph"/>
              <w:numPr>
                <w:ilvl w:val="0"/>
                <w:numId w:val="33"/>
              </w:numPr>
            </w:pPr>
            <w:r>
              <w:rPr>
                <w:rFonts w:eastAsiaTheme="minorEastAsia" w:hint="eastAsia"/>
              </w:rPr>
              <w:t xml:space="preserve">If a UE is configured </w:t>
            </w:r>
            <w:r>
              <w:rPr>
                <w:rFonts w:eastAsiaTheme="minorEastAsia"/>
              </w:rPr>
              <w:t xml:space="preserve">to </w:t>
            </w:r>
            <w:r>
              <w:rPr>
                <w:rFonts w:eastAsiaTheme="minorEastAsia" w:hint="eastAsia"/>
              </w:rPr>
              <w:t xml:space="preserve">monitor DCI format 0_1, </w:t>
            </w:r>
          </w:p>
          <w:p w14:paraId="54AA0B3F" w14:textId="77777777" w:rsidR="006D5EC4" w:rsidRPr="00EC3D34" w:rsidRDefault="006D5EC4" w:rsidP="006D5EC4">
            <w:pPr>
              <w:pStyle w:val="ListParagraph"/>
              <w:numPr>
                <w:ilvl w:val="1"/>
                <w:numId w:val="33"/>
              </w:numPr>
            </w:pPr>
            <w:r>
              <w:t>the sizes of DCI format 3_0 and DCI format 0_1 are aligned by zero padding the format with smaller size so that the sizes are equal.</w:t>
            </w:r>
          </w:p>
          <w:p w14:paraId="1A7E606E" w14:textId="77777777" w:rsidR="006D5EC4" w:rsidRPr="00EC3D34" w:rsidRDefault="006D5EC4" w:rsidP="006D5EC4">
            <w:pPr>
              <w:pStyle w:val="ListParagraph"/>
              <w:numPr>
                <w:ilvl w:val="0"/>
                <w:numId w:val="33"/>
              </w:numPr>
            </w:pPr>
            <w:r>
              <w:rPr>
                <w:rFonts w:eastAsiaTheme="minorEastAsia" w:hint="eastAsia"/>
              </w:rPr>
              <w:t>Otherwise,</w:t>
            </w:r>
          </w:p>
          <w:p w14:paraId="7D462F0E" w14:textId="4500E7E2" w:rsidR="002209C3" w:rsidRPr="003E6B40" w:rsidRDefault="006D5EC4" w:rsidP="002209C3">
            <w:pPr>
              <w:pStyle w:val="ListParagraph"/>
              <w:numPr>
                <w:ilvl w:val="1"/>
                <w:numId w:val="33"/>
              </w:numPr>
            </w:pPr>
            <w:r>
              <w:lastRenderedPageBreak/>
              <w:t>DCI format X is selected among the configured DCI format to be monitored in USS by the UE such that the size difference between DCI format 3_0 and DCI format X is minimized.</w:t>
            </w:r>
          </w:p>
        </w:tc>
      </w:tr>
    </w:tbl>
    <w:p w14:paraId="0BB6AD5B" w14:textId="20DBC3D4" w:rsidR="00164406" w:rsidRPr="006D5EC4" w:rsidRDefault="00164406" w:rsidP="00164406"/>
    <w:p w14:paraId="7A2543E9" w14:textId="77777777"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DengXian"/>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E8934" w14:textId="77777777" w:rsidR="00097CC2" w:rsidRDefault="00097CC2">
      <w:r>
        <w:separator/>
      </w:r>
    </w:p>
  </w:endnote>
  <w:endnote w:type="continuationSeparator" w:id="0">
    <w:p w14:paraId="60C7E2AF" w14:textId="77777777" w:rsidR="00097CC2" w:rsidRDefault="00097CC2">
      <w:r>
        <w:continuationSeparator/>
      </w:r>
    </w:p>
  </w:endnote>
  <w:endnote w:type="continuationNotice" w:id="1">
    <w:p w14:paraId="7221AAB8" w14:textId="77777777" w:rsidR="00097CC2" w:rsidRDefault="00097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2B0E8" w14:textId="77777777" w:rsidR="00097CC2" w:rsidRDefault="00097CC2">
      <w:r>
        <w:separator/>
      </w:r>
    </w:p>
  </w:footnote>
  <w:footnote w:type="continuationSeparator" w:id="0">
    <w:p w14:paraId="16C2C7B1" w14:textId="77777777" w:rsidR="00097CC2" w:rsidRDefault="00097CC2">
      <w:r>
        <w:continuationSeparator/>
      </w:r>
    </w:p>
  </w:footnote>
  <w:footnote w:type="continuationNotice" w:id="1">
    <w:p w14:paraId="732370A6" w14:textId="77777777" w:rsidR="00097CC2" w:rsidRDefault="00097C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F1180C"/>
    <w:multiLevelType w:val="hybridMultilevel"/>
    <w:tmpl w:val="563216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CB1EC4"/>
    <w:multiLevelType w:val="hybridMultilevel"/>
    <w:tmpl w:val="DA44DAB0"/>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654FB9"/>
    <w:multiLevelType w:val="hybridMultilevel"/>
    <w:tmpl w:val="BC522EA4"/>
    <w:lvl w:ilvl="0" w:tplc="040B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55C6A"/>
    <w:multiLevelType w:val="hybridMultilevel"/>
    <w:tmpl w:val="D04C7124"/>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E4507E"/>
    <w:multiLevelType w:val="hybridMultilevel"/>
    <w:tmpl w:val="8FD681E2"/>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31E1F06"/>
    <w:multiLevelType w:val="hybridMultilevel"/>
    <w:tmpl w:val="CF06AD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2"/>
  </w:num>
  <w:num w:numId="7">
    <w:abstractNumId w:val="8"/>
  </w:num>
  <w:num w:numId="8">
    <w:abstractNumId w:val="11"/>
  </w:num>
  <w:num w:numId="9">
    <w:abstractNumId w:val="3"/>
  </w:num>
  <w:num w:numId="10">
    <w:abstractNumId w:val="32"/>
  </w:num>
  <w:num w:numId="11">
    <w:abstractNumId w:val="13"/>
  </w:num>
  <w:num w:numId="12">
    <w:abstractNumId w:val="30"/>
  </w:num>
  <w:num w:numId="13">
    <w:abstractNumId w:val="12"/>
  </w:num>
  <w:num w:numId="14">
    <w:abstractNumId w:val="23"/>
  </w:num>
  <w:num w:numId="15">
    <w:abstractNumId w:val="5"/>
  </w:num>
  <w:num w:numId="16">
    <w:abstractNumId w:val="1"/>
  </w:num>
  <w:num w:numId="17">
    <w:abstractNumId w:val="24"/>
  </w:num>
  <w:num w:numId="18">
    <w:abstractNumId w:val="34"/>
  </w:num>
  <w:num w:numId="19">
    <w:abstractNumId w:val="18"/>
  </w:num>
  <w:num w:numId="20">
    <w:abstractNumId w:val="15"/>
  </w:num>
  <w:num w:numId="21">
    <w:abstractNumId w:val="33"/>
  </w:num>
  <w:num w:numId="22">
    <w:abstractNumId w:val="25"/>
  </w:num>
  <w:num w:numId="23">
    <w:abstractNumId w:val="6"/>
  </w:num>
  <w:num w:numId="24">
    <w:abstractNumId w:val="27"/>
  </w:num>
  <w:num w:numId="25">
    <w:abstractNumId w:val="4"/>
  </w:num>
  <w:num w:numId="26">
    <w:abstractNumId w:val="26"/>
  </w:num>
  <w:num w:numId="27">
    <w:abstractNumId w:val="28"/>
  </w:num>
  <w:num w:numId="28">
    <w:abstractNumId w:val="9"/>
  </w:num>
  <w:num w:numId="29">
    <w:abstractNumId w:val="29"/>
  </w:num>
  <w:num w:numId="30">
    <w:abstractNumId w:val="21"/>
  </w:num>
  <w:num w:numId="31">
    <w:abstractNumId w:val="7"/>
  </w:num>
  <w:num w:numId="32">
    <w:abstractNumId w:val="16"/>
  </w:num>
  <w:num w:numId="33">
    <w:abstractNumId w:val="10"/>
  </w:num>
  <w:num w:numId="34">
    <w:abstractNumId w:val="2"/>
  </w:num>
  <w:num w:numId="35">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014"/>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CC2"/>
    <w:rsid w:val="00097DC1"/>
    <w:rsid w:val="000A05BB"/>
    <w:rsid w:val="000A0F71"/>
    <w:rsid w:val="000A1684"/>
    <w:rsid w:val="000A1B7B"/>
    <w:rsid w:val="000A257E"/>
    <w:rsid w:val="000A25BD"/>
    <w:rsid w:val="000A2607"/>
    <w:rsid w:val="000A34CA"/>
    <w:rsid w:val="000A3907"/>
    <w:rsid w:val="000A497E"/>
    <w:rsid w:val="000A4D93"/>
    <w:rsid w:val="000A51F8"/>
    <w:rsid w:val="000A5434"/>
    <w:rsid w:val="000A56F2"/>
    <w:rsid w:val="000A61B8"/>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34AF"/>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4DE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AB0"/>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5EEF"/>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09C3"/>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6BF"/>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8D"/>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6F9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C79F5"/>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0DEE"/>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127"/>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88D"/>
    <w:rsid w:val="004969FA"/>
    <w:rsid w:val="00496C17"/>
    <w:rsid w:val="00497150"/>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A8B"/>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0A09"/>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1528"/>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6DC5"/>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190"/>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0F3D"/>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680E"/>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08E6"/>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4B2"/>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5EC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551A"/>
    <w:rsid w:val="00766BAD"/>
    <w:rsid w:val="00766F12"/>
    <w:rsid w:val="007671DE"/>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51B"/>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CD1"/>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12E9"/>
    <w:rsid w:val="00803825"/>
    <w:rsid w:val="00803BB8"/>
    <w:rsid w:val="00803C71"/>
    <w:rsid w:val="00803FAE"/>
    <w:rsid w:val="0080469D"/>
    <w:rsid w:val="008049FF"/>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5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47D3A"/>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0D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4F67"/>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15C4"/>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3A0"/>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A21"/>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25"/>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3C9D"/>
    <w:rsid w:val="009748F9"/>
    <w:rsid w:val="00975806"/>
    <w:rsid w:val="00975B32"/>
    <w:rsid w:val="0097603D"/>
    <w:rsid w:val="0097633A"/>
    <w:rsid w:val="009767B7"/>
    <w:rsid w:val="00976882"/>
    <w:rsid w:val="00976949"/>
    <w:rsid w:val="00976952"/>
    <w:rsid w:val="009773B7"/>
    <w:rsid w:val="00980477"/>
    <w:rsid w:val="0098186D"/>
    <w:rsid w:val="00982077"/>
    <w:rsid w:val="00982539"/>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57EF"/>
    <w:rsid w:val="009B6452"/>
    <w:rsid w:val="009B71B6"/>
    <w:rsid w:val="009B7E87"/>
    <w:rsid w:val="009C0114"/>
    <w:rsid w:val="009C0169"/>
    <w:rsid w:val="009C115C"/>
    <w:rsid w:val="009C1190"/>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C7CC6"/>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6CEA"/>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3F95"/>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31A"/>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7F9"/>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0CB"/>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15EA"/>
    <w:rsid w:val="00BC27DA"/>
    <w:rsid w:val="00BC2ADC"/>
    <w:rsid w:val="00BC3053"/>
    <w:rsid w:val="00BC3794"/>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0C0"/>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885"/>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1105"/>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3B0"/>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066C"/>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361"/>
    <w:rsid w:val="00E36483"/>
    <w:rsid w:val="00E364BA"/>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1AB6"/>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270"/>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63"/>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273"/>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D152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D15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52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62680E"/>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62680E"/>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854417">
      <w:bodyDiv w:val="1"/>
      <w:marLeft w:val="0"/>
      <w:marRight w:val="0"/>
      <w:marTop w:val="0"/>
      <w:marBottom w:val="0"/>
      <w:divBdr>
        <w:top w:val="none" w:sz="0" w:space="0" w:color="auto"/>
        <w:left w:val="none" w:sz="0" w:space="0" w:color="auto"/>
        <w:bottom w:val="none" w:sz="0" w:space="0" w:color="auto"/>
        <w:right w:val="none" w:sz="0" w:space="0" w:color="auto"/>
      </w:divBdr>
    </w:div>
    <w:div w:id="737481921">
      <w:bodyDiv w:val="1"/>
      <w:marLeft w:val="0"/>
      <w:marRight w:val="0"/>
      <w:marTop w:val="0"/>
      <w:marBottom w:val="0"/>
      <w:divBdr>
        <w:top w:val="none" w:sz="0" w:space="0" w:color="auto"/>
        <w:left w:val="none" w:sz="0" w:space="0" w:color="auto"/>
        <w:bottom w:val="none" w:sz="0" w:space="0" w:color="auto"/>
        <w:right w:val="none" w:sz="0" w:space="0" w:color="auto"/>
      </w:divBdr>
    </w:div>
    <w:div w:id="911357028">
      <w:bodyDiv w:val="1"/>
      <w:marLeft w:val="0"/>
      <w:marRight w:val="0"/>
      <w:marTop w:val="0"/>
      <w:marBottom w:val="0"/>
      <w:divBdr>
        <w:top w:val="none" w:sz="0" w:space="0" w:color="auto"/>
        <w:left w:val="none" w:sz="0" w:space="0" w:color="auto"/>
        <w:bottom w:val="none" w:sz="0" w:space="0" w:color="auto"/>
        <w:right w:val="none" w:sz="0" w:space="0" w:color="auto"/>
      </w:divBdr>
    </w:div>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030C9E-9881-4554-BBF7-B89B2A3B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4188</Words>
  <Characters>33928</Characters>
  <Application>Microsoft Office Word</Application>
  <DocSecurity>0</DocSecurity>
  <Lines>282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38040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2020-05-28T11:16:00Z</dcterms:created>
  <dcterms:modified xsi:type="dcterms:W3CDTF">2020-05-28T17:39:00Z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